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</w:t>
      </w:r>
      <w:r w:rsidR="00D12DA5">
        <w:rPr>
          <w:rFonts w:ascii="Arial" w:eastAsia="MS Mincho" w:hAnsi="Arial" w:cs="Arial"/>
          <w:b/>
          <w:sz w:val="24"/>
          <w:szCs w:val="24"/>
        </w:rPr>
        <w:t>6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F97040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D12DA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B568F0" w:rsidRPr="00B568F0">
        <w:rPr>
          <w:rFonts w:ascii="Arial" w:eastAsia="MS Mincho" w:hAnsi="Arial" w:cs="Arial"/>
          <w:b/>
          <w:sz w:val="24"/>
          <w:szCs w:val="24"/>
          <w:lang w:eastAsia="zh-CN"/>
        </w:rPr>
        <w:t>R4-2301123</w:t>
      </w:r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D12DA5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Athens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27 Feb - 03 March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BF6E68"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3</w:t>
      </w:r>
      <w:bookmarkStart w:id="1" w:name="_GoBack"/>
      <w:bookmarkEnd w:id="1"/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D12DA5">
        <w:rPr>
          <w:rFonts w:ascii="Arial" w:hAnsi="Arial" w:cs="Arial"/>
          <w:color w:val="000000"/>
          <w:sz w:val="22"/>
          <w:lang w:eastAsia="zh-CN"/>
        </w:rPr>
        <w:t>Spark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D12DA5"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 w:rsidR="00F4639E">
        <w:rPr>
          <w:rFonts w:ascii="Arial" w:eastAsia="MS Mincho" w:hAnsi="Arial" w:cs="Arial"/>
          <w:color w:val="000000"/>
          <w:sz w:val="22"/>
          <w:lang w:eastAsia="ja-JP"/>
        </w:rPr>
        <w:t>718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D12DA5"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D12DA5">
        <w:rPr>
          <w:rFonts w:ascii="Arial" w:eastAsiaTheme="minorEastAsia" w:hAnsi="Arial" w:cs="Arial"/>
          <w:color w:val="000000"/>
          <w:sz w:val="22"/>
          <w:lang w:eastAsia="zh-CN"/>
        </w:rPr>
        <w:t>21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D12DA5">
        <w:rPr>
          <w:rFonts w:ascii="Arial" w:eastAsiaTheme="minorEastAsia" w:hAnsi="Arial" w:cs="Arial"/>
          <w:color w:val="000000"/>
          <w:sz w:val="22"/>
          <w:lang w:eastAsia="zh-CN"/>
        </w:rPr>
        <w:t>DC_</w:t>
      </w:r>
      <w:r w:rsidR="00C17C38">
        <w:rPr>
          <w:rFonts w:ascii="Arial" w:eastAsiaTheme="minorEastAsia" w:hAnsi="Arial" w:cs="Arial"/>
          <w:color w:val="000000"/>
          <w:sz w:val="22"/>
          <w:lang w:eastAsia="zh-CN"/>
        </w:rPr>
        <w:t>28</w:t>
      </w:r>
      <w:r w:rsidR="00D12DA5">
        <w:rPr>
          <w:rFonts w:ascii="Arial" w:eastAsiaTheme="minorEastAsia" w:hAnsi="Arial" w:cs="Arial"/>
          <w:color w:val="000000"/>
          <w:sz w:val="22"/>
          <w:lang w:eastAsia="zh-CN"/>
        </w:rPr>
        <w:t>A_n5A-n40A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6B5ED4" w:rsidRPr="000A4433">
        <w:rPr>
          <w:rFonts w:ascii="Arial" w:eastAsia="MS Mincho" w:hAnsi="Arial" w:cs="Arial"/>
          <w:color w:val="000000"/>
          <w:sz w:val="22"/>
          <w:lang w:val="pt-BR" w:eastAsia="ja-JP"/>
        </w:rPr>
        <w:t>7.6.2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526F9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</w:t>
      </w:r>
      <w:r w:rsidR="00FB727D">
        <w:rPr>
          <w:rFonts w:eastAsia="MS Mincho"/>
        </w:rPr>
        <w:t>7</w:t>
      </w:r>
      <w:r w:rsidRPr="00915D73">
        <w:rPr>
          <w:rFonts w:eastAsia="MS Mincho"/>
        </w:rPr>
        <w:t>.</w:t>
      </w:r>
      <w:r w:rsidR="00F4639E">
        <w:rPr>
          <w:rFonts w:eastAsia="MS Mincho"/>
        </w:rPr>
        <w:t>718</w:t>
      </w:r>
      <w:r w:rsidRPr="00915D73">
        <w:rPr>
          <w:rFonts w:eastAsia="MS Mincho"/>
        </w:rPr>
        <w:t>-</w:t>
      </w:r>
      <w:r w:rsidR="00FB727D">
        <w:rPr>
          <w:rFonts w:eastAsiaTheme="minorEastAsia"/>
          <w:lang w:eastAsia="zh-CN"/>
        </w:rPr>
        <w:t>11</w:t>
      </w:r>
      <w:r w:rsidRPr="00915D73">
        <w:rPr>
          <w:rFonts w:eastAsia="MS Mincho"/>
        </w:rPr>
        <w:t>-</w:t>
      </w:r>
      <w:r w:rsidR="00FB727D">
        <w:rPr>
          <w:rFonts w:eastAsiaTheme="minorEastAsia"/>
          <w:lang w:eastAsia="zh-CN"/>
        </w:rPr>
        <w:t>21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FB727D">
        <w:rPr>
          <w:rFonts w:eastAsiaTheme="minorEastAsia"/>
          <w:lang w:eastAsia="zh-CN"/>
        </w:rPr>
        <w:t>DC_</w:t>
      </w:r>
      <w:r w:rsidR="00C17C38">
        <w:rPr>
          <w:rFonts w:eastAsiaTheme="minorEastAsia"/>
          <w:lang w:eastAsia="zh-CN"/>
        </w:rPr>
        <w:t>28</w:t>
      </w:r>
      <w:r w:rsidR="00FB727D">
        <w:rPr>
          <w:rFonts w:eastAsiaTheme="minorEastAsia"/>
          <w:lang w:eastAsia="zh-CN"/>
        </w:rPr>
        <w:t>A_n5A-n40A</w:t>
      </w:r>
      <w:r>
        <w:rPr>
          <w:rFonts w:eastAsiaTheme="minorEastAsia"/>
          <w:lang w:eastAsia="zh-CN"/>
        </w:rPr>
        <w:t xml:space="preserve"> </w:t>
      </w:r>
      <w:r w:rsidR="00AB39E4">
        <w:rPr>
          <w:rFonts w:eastAsiaTheme="minorEastAsia"/>
          <w:lang w:eastAsia="zh-CN"/>
        </w:rPr>
        <w:t xml:space="preserve">with dual UL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:rsidR="009F170B" w:rsidRPr="009F170B" w:rsidRDefault="009F170B" w:rsidP="009F170B">
      <w:pPr>
        <w:ind w:leftChars="50" w:left="1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ll the </w:t>
      </w:r>
      <w:proofErr w:type="spellStart"/>
      <w:r>
        <w:rPr>
          <w:rFonts w:eastAsiaTheme="minorEastAsia"/>
          <w:lang w:eastAsia="zh-CN"/>
        </w:rPr>
        <w:t>fallbacks</w:t>
      </w:r>
      <w:proofErr w:type="spellEnd"/>
      <w:r>
        <w:rPr>
          <w:rFonts w:eastAsiaTheme="minorEastAsia"/>
          <w:lang w:eastAsia="zh-CN"/>
        </w:rPr>
        <w:t xml:space="preserve"> are completed.</w:t>
      </w:r>
    </w:p>
    <w:p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>
        <w:rPr>
          <w:bCs/>
          <w:lang w:val="en-US"/>
        </w:rPr>
        <w:t>[1</w:t>
      </w:r>
      <w:r w:rsidRPr="00A14E92">
        <w:rPr>
          <w:bCs/>
          <w:lang w:val="en-US"/>
        </w:rPr>
        <w:t xml:space="preserve">] </w:t>
      </w:r>
      <w:r w:rsidR="00485B90" w:rsidRPr="00A14E92">
        <w:rPr>
          <w:bCs/>
        </w:rPr>
        <w:t>RP</w:t>
      </w:r>
      <w:r w:rsidR="00665AB9">
        <w:rPr>
          <w:bCs/>
        </w:rPr>
        <w:t>-22</w:t>
      </w:r>
      <w:r w:rsidR="00FB727D">
        <w:rPr>
          <w:bCs/>
        </w:rPr>
        <w:t xml:space="preserve">18027 </w:t>
      </w:r>
      <w:r w:rsidR="00FB727D" w:rsidRPr="00FB727D">
        <w:rPr>
          <w:rFonts w:hint="eastAsia"/>
          <w:bCs/>
        </w:rPr>
        <w:t>R</w:t>
      </w:r>
      <w:r w:rsidR="00FB727D" w:rsidRPr="00FB727D">
        <w:rPr>
          <w:bCs/>
        </w:rPr>
        <w:t>evised WID on Rel-18 DC of x bands (x=1</w:t>
      </w:r>
      <w:proofErr w:type="gramStart"/>
      <w:r w:rsidR="00FB727D" w:rsidRPr="00FB727D">
        <w:rPr>
          <w:bCs/>
        </w:rPr>
        <w:t>,2,3,4</w:t>
      </w:r>
      <w:proofErr w:type="gramEnd"/>
      <w:r w:rsidR="00FB727D" w:rsidRPr="00FB727D">
        <w:rPr>
          <w:bCs/>
        </w:rPr>
        <w:t>) LTE inter-band CA (</w:t>
      </w:r>
      <w:proofErr w:type="spellStart"/>
      <w:r w:rsidR="00FB727D" w:rsidRPr="00FB727D">
        <w:rPr>
          <w:bCs/>
        </w:rPr>
        <w:t>xDL</w:t>
      </w:r>
      <w:proofErr w:type="spellEnd"/>
      <w:r w:rsidR="00FB727D" w:rsidRPr="00FB727D">
        <w:rPr>
          <w:bCs/>
        </w:rPr>
        <w:t>/1UL) and 2 bands NR inter-band CA (2DL/1UL)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2D04FD" w:rsidRPr="009F41A3" w:rsidRDefault="002D04FD" w:rsidP="002D04FD">
      <w:pPr>
        <w:keepNext/>
        <w:keepLines/>
        <w:spacing w:before="180" w:after="240"/>
        <w:outlineLvl w:val="1"/>
        <w:rPr>
          <w:ins w:id="6" w:author="Yuanyuan Zhang" w:date="2023-01-17T13:53:00Z"/>
          <w:rFonts w:ascii="Arial" w:eastAsia="Malgun Gothic" w:hAnsi="Arial"/>
          <w:sz w:val="32"/>
          <w:lang w:val="en-US" w:eastAsia="zh-TW"/>
        </w:rPr>
      </w:pPr>
      <w:bookmarkStart w:id="7" w:name="_Toc120260767"/>
      <w:proofErr w:type="gramStart"/>
      <w:ins w:id="8" w:author="Yuanyuan Zhang" w:date="2023-01-17T13:53:00Z">
        <w:r w:rsidRPr="009F41A3">
          <w:rPr>
            <w:rFonts w:ascii="Arial" w:eastAsia="Malgun Gothic" w:hAnsi="Arial"/>
            <w:sz w:val="32"/>
            <w:lang w:eastAsia="zh-TW"/>
          </w:rPr>
          <w:t>6.</w:t>
        </w:r>
        <w:r>
          <w:rPr>
            <w:rFonts w:ascii="Arial" w:eastAsia="Malgun Gothic" w:hAnsi="Arial"/>
            <w:sz w:val="32"/>
            <w:lang w:eastAsia="zh-TW"/>
          </w:rPr>
          <w:t>X</w:t>
        </w:r>
        <w:proofErr w:type="gramEnd"/>
        <w:r w:rsidRPr="009F41A3">
          <w:rPr>
            <w:rFonts w:ascii="Arial" w:eastAsia="Malgun Gothic" w:hAnsi="Arial"/>
            <w:sz w:val="32"/>
            <w:lang w:eastAsia="zh-TW"/>
          </w:rPr>
          <w:tab/>
        </w:r>
        <w:r w:rsidRPr="009F41A3">
          <w:rPr>
            <w:rFonts w:ascii="Arial" w:eastAsia="Malgun Gothic" w:hAnsi="Arial"/>
            <w:sz w:val="32"/>
            <w:lang w:eastAsia="zh-TW"/>
          </w:rPr>
          <w:tab/>
        </w:r>
        <w:r w:rsidRPr="009F41A3">
          <w:rPr>
            <w:rFonts w:ascii="Arial" w:eastAsia="Malgun Gothic" w:hAnsi="Arial"/>
            <w:sz w:val="32"/>
          </w:rPr>
          <w:t>DC_</w:t>
        </w:r>
        <w:r>
          <w:rPr>
            <w:rFonts w:ascii="Arial" w:eastAsia="Malgun Gothic" w:hAnsi="Arial"/>
            <w:sz w:val="32"/>
          </w:rPr>
          <w:t>28_</w:t>
        </w:r>
        <w:r w:rsidRPr="009F41A3">
          <w:rPr>
            <w:rFonts w:ascii="Arial" w:eastAsia="Malgun Gothic" w:hAnsi="Arial"/>
            <w:sz w:val="32"/>
          </w:rPr>
          <w:t>n</w:t>
        </w:r>
        <w:r>
          <w:rPr>
            <w:rFonts w:ascii="Arial" w:eastAsia="Malgun Gothic" w:hAnsi="Arial"/>
            <w:sz w:val="32"/>
          </w:rPr>
          <w:t>5</w:t>
        </w:r>
        <w:r w:rsidRPr="009F41A3">
          <w:rPr>
            <w:rFonts w:ascii="Arial" w:eastAsia="Malgun Gothic" w:hAnsi="Arial"/>
            <w:sz w:val="32"/>
          </w:rPr>
          <w:t>-n</w:t>
        </w:r>
        <w:bookmarkEnd w:id="7"/>
        <w:r>
          <w:rPr>
            <w:rFonts w:ascii="Arial" w:eastAsia="Malgun Gothic" w:hAnsi="Arial"/>
            <w:sz w:val="32"/>
          </w:rPr>
          <w:t>40</w:t>
        </w:r>
      </w:ins>
    </w:p>
    <w:p w:rsidR="002D04FD" w:rsidRPr="009F41A3" w:rsidRDefault="002D04FD" w:rsidP="002D04FD">
      <w:pPr>
        <w:keepNext/>
        <w:keepLines/>
        <w:spacing w:before="120"/>
        <w:ind w:left="1134" w:hanging="1134"/>
        <w:outlineLvl w:val="2"/>
        <w:rPr>
          <w:ins w:id="9" w:author="Yuanyuan Zhang" w:date="2023-01-17T13:53:00Z"/>
          <w:rFonts w:ascii="Arial" w:eastAsia="Malgun Gothic" w:hAnsi="Arial"/>
          <w:sz w:val="28"/>
          <w:lang w:val="en-US" w:eastAsia="zh-CN"/>
        </w:rPr>
      </w:pPr>
      <w:bookmarkStart w:id="10" w:name="_Toc120260768"/>
      <w:proofErr w:type="gramStart"/>
      <w:ins w:id="11" w:author="Yuanyuan Zhang" w:date="2023-01-17T13:53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.1</w:t>
        </w:r>
        <w:proofErr w:type="gramEnd"/>
        <w:r w:rsidRPr="009F41A3">
          <w:rPr>
            <w:rFonts w:ascii="Arial" w:eastAsia="Malgun Gothic" w:hAnsi="Arial"/>
            <w:sz w:val="28"/>
            <w:lang w:val="en-US" w:eastAsia="zh-CN"/>
          </w:rPr>
          <w:tab/>
          <w:t xml:space="preserve"> Operating bands for DC</w:t>
        </w:r>
        <w:bookmarkEnd w:id="10"/>
      </w:ins>
    </w:p>
    <w:p w:rsidR="002D04FD" w:rsidRPr="009F41A3" w:rsidRDefault="002D04FD" w:rsidP="002D04FD">
      <w:pPr>
        <w:keepNext/>
        <w:keepLines/>
        <w:spacing w:before="60"/>
        <w:jc w:val="center"/>
        <w:rPr>
          <w:ins w:id="12" w:author="Yuanyuan Zhang" w:date="2023-01-17T13:53:00Z"/>
          <w:rFonts w:ascii="Arial" w:eastAsia="Malgun Gothic" w:hAnsi="Arial"/>
          <w:b/>
          <w:lang w:eastAsia="ja-JP"/>
        </w:rPr>
      </w:pPr>
      <w:ins w:id="13" w:author="Yuanyuan Zhang" w:date="2023-01-17T13:53:00Z">
        <w:r w:rsidRPr="009F41A3">
          <w:rPr>
            <w:rFonts w:ascii="Arial" w:eastAsia="Malgun Gothic" w:hAnsi="Arial"/>
            <w:b/>
          </w:rPr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  <w:lang w:val="en-US"/>
          </w:rPr>
          <w:t>.1</w:t>
        </w:r>
        <w:r w:rsidRPr="009F41A3">
          <w:rPr>
            <w:rFonts w:ascii="Arial" w:eastAsia="Malgun Gothic" w:hAnsi="Arial"/>
            <w:b/>
          </w:rPr>
          <w:t>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2D04FD" w:rsidRPr="009F41A3" w:rsidTr="008557EB">
        <w:trPr>
          <w:trHeight w:val="225"/>
          <w:ins w:id="14" w:author="Yuanyuan Zhang" w:date="2023-01-17T13:53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FD" w:rsidRPr="009F41A3" w:rsidRDefault="002D04FD" w:rsidP="008557EB">
            <w:pPr>
              <w:keepLines/>
              <w:widowControl w:val="0"/>
              <w:spacing w:after="0"/>
              <w:jc w:val="center"/>
              <w:rPr>
                <w:ins w:id="15" w:author="Yuanyuan Zhang" w:date="2023-01-17T13:53:00Z"/>
                <w:rFonts w:ascii="Arial" w:eastAsia="Malgun Gothic" w:hAnsi="Arial" w:cs="Arial"/>
                <w:b/>
                <w:sz w:val="18"/>
                <w:lang w:val="x-none"/>
              </w:rPr>
            </w:pPr>
            <w:ins w:id="16" w:author="Yuanyuan Zhang" w:date="2023-01-17T13:53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FD" w:rsidRPr="009F41A3" w:rsidRDefault="002D04FD" w:rsidP="008557EB">
            <w:pPr>
              <w:keepLines/>
              <w:widowControl w:val="0"/>
              <w:spacing w:after="0"/>
              <w:jc w:val="center"/>
              <w:rPr>
                <w:ins w:id="17" w:author="Yuanyuan Zhang" w:date="2023-01-17T13:53:00Z"/>
                <w:rFonts w:ascii="Arial" w:eastAsia="Malgun Gothic" w:hAnsi="Arial" w:cs="Arial"/>
                <w:b/>
                <w:sz w:val="18"/>
              </w:rPr>
            </w:pPr>
            <w:ins w:id="18" w:author="Yuanyuan Zhang" w:date="2023-01-17T13:53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04FD" w:rsidRPr="009F41A3" w:rsidRDefault="002D04FD" w:rsidP="008557EB">
            <w:pPr>
              <w:keepLines/>
              <w:widowControl w:val="0"/>
              <w:spacing w:after="0"/>
              <w:jc w:val="center"/>
              <w:rPr>
                <w:ins w:id="19" w:author="Yuanyuan Zhang" w:date="2023-01-17T13:53:00Z"/>
                <w:rFonts w:ascii="Arial" w:eastAsia="Malgun Gothic" w:hAnsi="Arial" w:cs="Arial"/>
                <w:b/>
                <w:sz w:val="18"/>
              </w:rPr>
            </w:pPr>
            <w:ins w:id="20" w:author="Yuanyuan Zhang" w:date="2023-01-17T13:53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04FD" w:rsidRPr="009F41A3" w:rsidRDefault="002D04FD" w:rsidP="008557EB">
            <w:pPr>
              <w:keepLines/>
              <w:widowControl w:val="0"/>
              <w:spacing w:after="0"/>
              <w:jc w:val="center"/>
              <w:rPr>
                <w:ins w:id="21" w:author="Yuanyuan Zhang" w:date="2023-01-17T13:53:00Z"/>
                <w:rFonts w:ascii="Arial" w:eastAsia="Malgun Gothic" w:hAnsi="Arial" w:cs="Arial"/>
                <w:b/>
                <w:sz w:val="18"/>
              </w:rPr>
            </w:pPr>
            <w:ins w:id="22" w:author="Yuanyuan Zhang" w:date="2023-01-17T13:53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FD" w:rsidRPr="009F41A3" w:rsidRDefault="002D04FD" w:rsidP="008557EB">
            <w:pPr>
              <w:keepLines/>
              <w:widowControl w:val="0"/>
              <w:spacing w:after="0"/>
              <w:jc w:val="center"/>
              <w:rPr>
                <w:ins w:id="23" w:author="Yuanyuan Zhang" w:date="2023-01-17T13:53:00Z"/>
                <w:rFonts w:ascii="Arial" w:eastAsia="Malgun Gothic" w:hAnsi="Arial" w:cs="Arial"/>
                <w:b/>
                <w:sz w:val="18"/>
              </w:rPr>
            </w:pPr>
            <w:ins w:id="24" w:author="Yuanyuan Zhang" w:date="2023-01-17T13:53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Duplex Mode</w:t>
              </w:r>
            </w:ins>
          </w:p>
        </w:tc>
      </w:tr>
      <w:tr w:rsidR="002D04FD" w:rsidRPr="009F41A3" w:rsidTr="008557EB">
        <w:trPr>
          <w:trHeight w:val="225"/>
          <w:ins w:id="25" w:author="Yuanyuan Zhang" w:date="2023-01-17T13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spacing w:after="0"/>
              <w:rPr>
                <w:ins w:id="26" w:author="Yuanyuan Zhang" w:date="2023-01-17T13:53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spacing w:after="0"/>
              <w:rPr>
                <w:ins w:id="27" w:author="Yuanyuan Zhang" w:date="2023-01-17T13:53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04FD" w:rsidRPr="009F41A3" w:rsidRDefault="002D04FD" w:rsidP="008557EB">
            <w:pPr>
              <w:keepLines/>
              <w:widowControl w:val="0"/>
              <w:spacing w:after="0"/>
              <w:jc w:val="center"/>
              <w:rPr>
                <w:ins w:id="28" w:author="Yuanyuan Zhang" w:date="2023-01-17T13:53:00Z"/>
                <w:rFonts w:ascii="Arial" w:eastAsia="Malgun Gothic" w:hAnsi="Arial" w:cs="Arial"/>
                <w:b/>
                <w:sz w:val="18"/>
              </w:rPr>
            </w:pPr>
            <w:ins w:id="29" w:author="Yuanyuan Zhang" w:date="2023-01-17T13:53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04FD" w:rsidRPr="009F41A3" w:rsidRDefault="002D04FD" w:rsidP="008557EB">
            <w:pPr>
              <w:keepLines/>
              <w:widowControl w:val="0"/>
              <w:spacing w:after="0"/>
              <w:jc w:val="center"/>
              <w:rPr>
                <w:ins w:id="30" w:author="Yuanyuan Zhang" w:date="2023-01-17T13:53:00Z"/>
                <w:rFonts w:ascii="Arial" w:eastAsia="Malgun Gothic" w:hAnsi="Arial" w:cs="Arial"/>
                <w:b/>
                <w:sz w:val="18"/>
              </w:rPr>
            </w:pPr>
            <w:ins w:id="31" w:author="Yuanyuan Zhang" w:date="2023-01-17T13:53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spacing w:after="0"/>
              <w:rPr>
                <w:ins w:id="32" w:author="Yuanyuan Zhang" w:date="2023-01-17T13:53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</w:tr>
      <w:tr w:rsidR="002D04FD" w:rsidRPr="009F41A3" w:rsidTr="008557EB">
        <w:trPr>
          <w:trHeight w:val="189"/>
          <w:ins w:id="33" w:author="Yuanyuan Zhang" w:date="2023-01-17T13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spacing w:after="0"/>
              <w:rPr>
                <w:ins w:id="34" w:author="Yuanyuan Zhang" w:date="2023-01-17T13:53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spacing w:after="0"/>
              <w:rPr>
                <w:ins w:id="35" w:author="Yuanyuan Zhang" w:date="2023-01-17T13:53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FD" w:rsidRPr="009F41A3" w:rsidRDefault="002D04FD" w:rsidP="008557EB">
            <w:pPr>
              <w:keepLines/>
              <w:widowControl w:val="0"/>
              <w:spacing w:after="0"/>
              <w:jc w:val="center"/>
              <w:rPr>
                <w:ins w:id="36" w:author="Yuanyuan Zhang" w:date="2023-01-17T13:53:00Z"/>
                <w:rFonts w:ascii="Arial" w:eastAsia="Malgun Gothic" w:hAnsi="Arial" w:cs="Arial"/>
                <w:b/>
                <w:sz w:val="18"/>
              </w:rPr>
            </w:pPr>
            <w:proofErr w:type="spellStart"/>
            <w:ins w:id="37" w:author="Yuanyuan Zhang" w:date="2023-01-17T13:53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F</w:t>
              </w:r>
              <w:r w:rsidRPr="009F41A3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UL_low</w:t>
              </w:r>
              <w:proofErr w:type="spellEnd"/>
              <w:r w:rsidRPr="009F41A3">
                <w:rPr>
                  <w:rFonts w:ascii="Arial" w:eastAsia="Malgun Gothic" w:hAnsi="Arial" w:cs="Arial"/>
                  <w:b/>
                  <w:sz w:val="18"/>
                </w:rPr>
                <w:t xml:space="preserve"> – </w:t>
              </w:r>
              <w:proofErr w:type="spellStart"/>
              <w:r w:rsidRPr="009F41A3">
                <w:rPr>
                  <w:rFonts w:ascii="Arial" w:eastAsia="Malgun Gothic" w:hAnsi="Arial" w:cs="Arial"/>
                  <w:b/>
                  <w:sz w:val="18"/>
                </w:rPr>
                <w:t>F</w:t>
              </w:r>
              <w:r w:rsidRPr="009F41A3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FD" w:rsidRPr="009F41A3" w:rsidRDefault="002D04FD" w:rsidP="008557EB">
            <w:pPr>
              <w:keepLines/>
              <w:widowControl w:val="0"/>
              <w:spacing w:after="0"/>
              <w:jc w:val="center"/>
              <w:rPr>
                <w:ins w:id="38" w:author="Yuanyuan Zhang" w:date="2023-01-17T13:53:00Z"/>
                <w:rFonts w:ascii="Arial" w:eastAsia="Malgun Gothic" w:hAnsi="Arial" w:cs="Arial"/>
                <w:b/>
                <w:sz w:val="18"/>
              </w:rPr>
            </w:pPr>
            <w:proofErr w:type="spellStart"/>
            <w:ins w:id="39" w:author="Yuanyuan Zhang" w:date="2023-01-17T13:53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F</w:t>
              </w:r>
              <w:r w:rsidRPr="009F41A3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DL_low</w:t>
              </w:r>
              <w:proofErr w:type="spellEnd"/>
              <w:r w:rsidRPr="009F41A3">
                <w:rPr>
                  <w:rFonts w:ascii="Arial" w:eastAsia="Malgun Gothic" w:hAnsi="Arial" w:cs="Arial"/>
                  <w:b/>
                  <w:sz w:val="18"/>
                </w:rPr>
                <w:t xml:space="preserve"> – </w:t>
              </w:r>
              <w:proofErr w:type="spellStart"/>
              <w:r w:rsidRPr="009F41A3">
                <w:rPr>
                  <w:rFonts w:ascii="Arial" w:eastAsia="Malgun Gothic" w:hAnsi="Arial" w:cs="Arial"/>
                  <w:b/>
                  <w:sz w:val="18"/>
                </w:rPr>
                <w:t>F</w:t>
              </w:r>
              <w:r w:rsidRPr="009F41A3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spacing w:after="0"/>
              <w:rPr>
                <w:ins w:id="40" w:author="Yuanyuan Zhang" w:date="2023-01-17T13:53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</w:tr>
      <w:tr w:rsidR="002D04FD" w:rsidRPr="009F41A3" w:rsidTr="008557EB">
        <w:trPr>
          <w:trHeight w:val="225"/>
          <w:ins w:id="41" w:author="Yuanyuan Zhang" w:date="2023-01-17T13:53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Lines/>
              <w:widowControl w:val="0"/>
              <w:spacing w:after="0"/>
              <w:jc w:val="center"/>
              <w:rPr>
                <w:ins w:id="42" w:author="Yuanyuan Zhang" w:date="2023-01-17T13:53:00Z"/>
                <w:rFonts w:ascii="Arial" w:eastAsia="Malgun Gothic" w:hAnsi="Arial" w:cs="Arial"/>
                <w:sz w:val="18"/>
                <w:lang w:eastAsia="zh-TW"/>
              </w:rPr>
            </w:pPr>
            <w:ins w:id="43" w:author="Yuanyuan Zhang" w:date="2023-01-17T13:53:00Z">
              <w:r w:rsidRPr="009F41A3">
                <w:rPr>
                  <w:rFonts w:ascii="Arial" w:eastAsia="Malgun Gothic" w:hAnsi="Arial"/>
                  <w:sz w:val="18"/>
                </w:rPr>
                <w:t>DC_</w:t>
              </w:r>
              <w:r>
                <w:rPr>
                  <w:rFonts w:ascii="Arial" w:eastAsia="Malgun Gothic" w:hAnsi="Arial"/>
                  <w:sz w:val="18"/>
                </w:rPr>
                <w:t>28_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5</w:t>
              </w:r>
              <w:r w:rsidRPr="009F41A3">
                <w:rPr>
                  <w:rFonts w:ascii="Arial" w:eastAsia="Malgun Gothic" w:hAnsi="Arial"/>
                  <w:sz w:val="18"/>
                </w:rPr>
                <w:t>-n</w:t>
              </w:r>
              <w:r>
                <w:rPr>
                  <w:rFonts w:ascii="Arial" w:eastAsia="Malgun Gothic" w:hAnsi="Arial"/>
                  <w:sz w:val="18"/>
                </w:rPr>
                <w:t>40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Lines/>
              <w:widowControl w:val="0"/>
              <w:spacing w:after="0"/>
              <w:jc w:val="center"/>
              <w:rPr>
                <w:ins w:id="44" w:author="Yuanyuan Zhang" w:date="2023-01-17T13:53:00Z"/>
                <w:rFonts w:ascii="Arial" w:eastAsia="Malgun Gothic" w:hAnsi="Arial" w:cs="Arial"/>
                <w:sz w:val="18"/>
                <w:lang w:eastAsia="zh-TW"/>
              </w:rPr>
            </w:pPr>
            <w:ins w:id="45" w:author="Yuanyuan Zhang" w:date="2023-01-17T13:53:00Z">
              <w:r>
                <w:rPr>
                  <w:rFonts w:ascii="Arial" w:eastAsia="Malgun Gothic" w:hAnsi="Arial" w:cs="Arial"/>
                  <w:sz w:val="18"/>
                  <w:lang w:eastAsia="zh-TW"/>
                </w:rPr>
                <w:t>28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Lines/>
              <w:widowControl w:val="0"/>
              <w:spacing w:after="0"/>
              <w:jc w:val="right"/>
              <w:rPr>
                <w:ins w:id="46" w:author="Yuanyuan Zhang" w:date="2023-01-17T13:53:00Z"/>
                <w:rFonts w:ascii="Arial" w:eastAsia="Malgun Gothic" w:hAnsi="Arial" w:cs="Arial"/>
                <w:sz w:val="18"/>
              </w:rPr>
            </w:pPr>
            <w:ins w:id="47" w:author="Yuanyuan Zhang" w:date="2023-01-17T13:53:00Z">
              <w:r>
                <w:rPr>
                  <w:rFonts w:ascii="Arial" w:eastAsia="Malgun Gothic" w:hAnsi="Arial"/>
                  <w:sz w:val="18"/>
                  <w:lang w:eastAsia="ko-KR"/>
                </w:rPr>
                <w:t>703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Lines/>
              <w:widowControl w:val="0"/>
              <w:spacing w:after="0"/>
              <w:jc w:val="center"/>
              <w:rPr>
                <w:ins w:id="48" w:author="Yuanyuan Zhang" w:date="2023-01-17T13:53:00Z"/>
                <w:rFonts w:ascii="Arial" w:eastAsia="Malgun Gothic" w:hAnsi="Arial" w:cs="Arial"/>
                <w:sz w:val="18"/>
              </w:rPr>
            </w:pPr>
            <w:ins w:id="49" w:author="Yuanyuan Zhang" w:date="2023-01-17T13:53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Lines/>
              <w:widowControl w:val="0"/>
              <w:spacing w:after="0"/>
              <w:rPr>
                <w:ins w:id="50" w:author="Yuanyuan Zhang" w:date="2023-01-17T13:53:00Z"/>
                <w:rFonts w:ascii="Arial" w:eastAsia="Malgun Gothic" w:hAnsi="Arial" w:cs="Arial"/>
                <w:sz w:val="18"/>
              </w:rPr>
            </w:pPr>
            <w:ins w:id="51" w:author="Yuanyuan Zhang" w:date="2023-01-17T13:53:00Z">
              <w:r>
                <w:rPr>
                  <w:rFonts w:ascii="Arial" w:eastAsia="Malgun Gothic" w:hAnsi="Arial"/>
                  <w:sz w:val="18"/>
                  <w:lang w:eastAsia="ko-KR"/>
                </w:rPr>
                <w:t>748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Lines/>
              <w:widowControl w:val="0"/>
              <w:spacing w:after="0"/>
              <w:jc w:val="right"/>
              <w:rPr>
                <w:ins w:id="52" w:author="Yuanyuan Zhang" w:date="2023-01-17T13:53:00Z"/>
                <w:rFonts w:ascii="Arial" w:eastAsia="Malgun Gothic" w:hAnsi="Arial" w:cs="Arial"/>
                <w:sz w:val="18"/>
              </w:rPr>
            </w:pPr>
            <w:ins w:id="53" w:author="Yuanyuan Zhang" w:date="2023-01-17T13:53:00Z">
              <w:r>
                <w:rPr>
                  <w:rFonts w:ascii="Arial" w:eastAsia="Malgun Gothic" w:hAnsi="Arial"/>
                  <w:sz w:val="18"/>
                  <w:lang w:eastAsia="ko-KR"/>
                </w:rPr>
                <w:t>758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Lines/>
              <w:widowControl w:val="0"/>
              <w:spacing w:after="0"/>
              <w:jc w:val="center"/>
              <w:rPr>
                <w:ins w:id="54" w:author="Yuanyuan Zhang" w:date="2023-01-17T13:53:00Z"/>
                <w:rFonts w:ascii="Arial" w:eastAsia="Malgun Gothic" w:hAnsi="Arial" w:cs="Arial"/>
                <w:sz w:val="18"/>
              </w:rPr>
            </w:pPr>
            <w:ins w:id="55" w:author="Yuanyuan Zhang" w:date="2023-01-17T13:53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Lines/>
              <w:widowControl w:val="0"/>
              <w:spacing w:after="0"/>
              <w:rPr>
                <w:ins w:id="56" w:author="Yuanyuan Zhang" w:date="2023-01-17T13:53:00Z"/>
                <w:rFonts w:ascii="Arial" w:eastAsia="Malgun Gothic" w:hAnsi="Arial" w:cs="Arial"/>
                <w:sz w:val="18"/>
              </w:rPr>
            </w:pPr>
            <w:ins w:id="57" w:author="Yuanyuan Zhang" w:date="2023-01-17T13:53:00Z">
              <w:r>
                <w:rPr>
                  <w:rFonts w:ascii="Arial" w:eastAsia="Malgun Gothic" w:hAnsi="Arial"/>
                  <w:sz w:val="18"/>
                  <w:lang w:eastAsia="ko-KR"/>
                </w:rPr>
                <w:t>803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Lines/>
              <w:widowControl w:val="0"/>
              <w:spacing w:after="0"/>
              <w:jc w:val="center"/>
              <w:rPr>
                <w:ins w:id="58" w:author="Yuanyuan Zhang" w:date="2023-01-17T13:53:00Z"/>
                <w:rFonts w:ascii="Arial" w:eastAsia="Malgun Gothic" w:hAnsi="Arial" w:cs="Arial"/>
                <w:sz w:val="18"/>
                <w:lang w:val="sv-SE" w:eastAsia="ko-KR"/>
              </w:rPr>
            </w:pPr>
            <w:ins w:id="59" w:author="Yuanyuan Zhang" w:date="2023-01-17T13:53:00Z">
              <w:r w:rsidRPr="009F41A3">
                <w:rPr>
                  <w:rFonts w:ascii="Arial" w:eastAsia="Malgun Gothic" w:hAnsi="Arial" w:cs="Arial"/>
                  <w:sz w:val="18"/>
                  <w:lang w:eastAsia="ko-KR"/>
                </w:rPr>
                <w:t>FDD</w:t>
              </w:r>
            </w:ins>
          </w:p>
        </w:tc>
      </w:tr>
      <w:tr w:rsidR="002D04FD" w:rsidRPr="009F41A3" w:rsidTr="008557EB">
        <w:trPr>
          <w:trHeight w:val="225"/>
          <w:ins w:id="60" w:author="Yuanyuan Zhang" w:date="2023-01-17T13:53:00Z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Lines/>
              <w:widowControl w:val="0"/>
              <w:spacing w:after="0"/>
              <w:jc w:val="center"/>
              <w:rPr>
                <w:ins w:id="61" w:author="Yuanyuan Zhang" w:date="2023-01-17T13:53:00Z"/>
                <w:rFonts w:ascii="Arial" w:eastAsia="Malgun Gothic" w:hAnsi="Arial" w:cs="Arial"/>
                <w:sz w:val="18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Lines/>
              <w:widowControl w:val="0"/>
              <w:spacing w:after="0"/>
              <w:jc w:val="center"/>
              <w:rPr>
                <w:ins w:id="62" w:author="Yuanyuan Zhang" w:date="2023-01-17T13:53:00Z"/>
                <w:rFonts w:ascii="Arial" w:hAnsi="Arial" w:cs="Arial"/>
                <w:sz w:val="18"/>
                <w:lang w:eastAsia="zh-CN"/>
              </w:rPr>
            </w:pPr>
            <w:ins w:id="63" w:author="Yuanyuan Zhang" w:date="2023-01-17T13:53:00Z">
              <w:r w:rsidRPr="005C3E3B">
                <w:rPr>
                  <w:rFonts w:ascii="Arial" w:hAnsi="Arial" w:cs="Arial"/>
                  <w:sz w:val="18"/>
                  <w:lang w:eastAsia="zh-CN"/>
                </w:rPr>
                <w:t>n5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Lines/>
              <w:widowControl w:val="0"/>
              <w:spacing w:after="0"/>
              <w:jc w:val="right"/>
              <w:rPr>
                <w:ins w:id="64" w:author="Yuanyuan Zhang" w:date="2023-01-17T13:53:00Z"/>
                <w:rFonts w:ascii="Arial" w:eastAsia="Malgun Gothic" w:hAnsi="Arial" w:cs="Arial"/>
                <w:sz w:val="18"/>
              </w:rPr>
            </w:pPr>
            <w:ins w:id="65" w:author="Yuanyuan Zhang" w:date="2023-01-17T13:53:00Z">
              <w:r w:rsidRPr="005C3E3B">
                <w:rPr>
                  <w:rFonts w:ascii="Arial" w:eastAsia="Malgun Gothic" w:hAnsi="Arial"/>
                  <w:sz w:val="18"/>
                  <w:lang w:eastAsia="zh-TW"/>
                </w:rPr>
                <w:t>82</w:t>
              </w:r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4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Lines/>
              <w:widowControl w:val="0"/>
              <w:spacing w:after="0"/>
              <w:jc w:val="center"/>
              <w:rPr>
                <w:ins w:id="66" w:author="Yuanyuan Zhang" w:date="2023-01-17T13:53:00Z"/>
                <w:rFonts w:ascii="Arial" w:eastAsia="Malgun Gothic" w:hAnsi="Arial" w:cs="Arial"/>
                <w:sz w:val="18"/>
              </w:rPr>
            </w:pPr>
            <w:ins w:id="67" w:author="Yuanyuan Zhang" w:date="2023-01-17T13:53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Lines/>
              <w:widowControl w:val="0"/>
              <w:spacing w:after="0"/>
              <w:rPr>
                <w:ins w:id="68" w:author="Yuanyuan Zhang" w:date="2023-01-17T13:53:00Z"/>
                <w:rFonts w:ascii="Arial" w:eastAsia="Malgun Gothic" w:hAnsi="Arial" w:cs="Arial"/>
                <w:sz w:val="18"/>
              </w:rPr>
            </w:pPr>
            <w:ins w:id="69" w:author="Yuanyuan Zhang" w:date="2023-01-17T13:53:00Z"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849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Lines/>
              <w:widowControl w:val="0"/>
              <w:spacing w:after="0"/>
              <w:jc w:val="right"/>
              <w:rPr>
                <w:ins w:id="70" w:author="Yuanyuan Zhang" w:date="2023-01-17T13:53:00Z"/>
                <w:rFonts w:ascii="Arial" w:eastAsia="Malgun Gothic" w:hAnsi="Arial" w:cs="Arial"/>
                <w:sz w:val="18"/>
              </w:rPr>
            </w:pPr>
            <w:ins w:id="71" w:author="Yuanyuan Zhang" w:date="2023-01-17T13:53:00Z">
              <w:r w:rsidRPr="005C3E3B">
                <w:rPr>
                  <w:rFonts w:ascii="Arial" w:eastAsia="Malgun Gothic" w:hAnsi="Arial"/>
                  <w:sz w:val="18"/>
                  <w:lang w:eastAsia="zh-TW"/>
                </w:rPr>
                <w:t>86</w:t>
              </w:r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9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Lines/>
              <w:widowControl w:val="0"/>
              <w:spacing w:after="0"/>
              <w:jc w:val="center"/>
              <w:rPr>
                <w:ins w:id="72" w:author="Yuanyuan Zhang" w:date="2023-01-17T13:53:00Z"/>
                <w:rFonts w:ascii="Arial" w:eastAsia="Malgun Gothic" w:hAnsi="Arial" w:cs="Arial"/>
                <w:sz w:val="18"/>
              </w:rPr>
            </w:pPr>
            <w:ins w:id="73" w:author="Yuanyuan Zhang" w:date="2023-01-17T13:53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Lines/>
              <w:widowControl w:val="0"/>
              <w:spacing w:after="0"/>
              <w:rPr>
                <w:ins w:id="74" w:author="Yuanyuan Zhang" w:date="2023-01-17T13:53:00Z"/>
                <w:rFonts w:ascii="Arial" w:eastAsia="Malgun Gothic" w:hAnsi="Arial" w:cs="Arial"/>
                <w:sz w:val="18"/>
              </w:rPr>
            </w:pPr>
            <w:ins w:id="75" w:author="Yuanyuan Zhang" w:date="2023-01-17T13:53:00Z"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894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Lines/>
              <w:widowControl w:val="0"/>
              <w:spacing w:after="0"/>
              <w:jc w:val="center"/>
              <w:rPr>
                <w:ins w:id="76" w:author="Yuanyuan Zhang" w:date="2023-01-17T13:53:00Z"/>
                <w:rFonts w:ascii="Arial" w:eastAsia="Malgun Gothic" w:hAnsi="Arial" w:cs="Arial"/>
                <w:sz w:val="18"/>
                <w:lang w:eastAsia="zh-CN"/>
              </w:rPr>
            </w:pPr>
            <w:ins w:id="77" w:author="Yuanyuan Zhang" w:date="2023-01-17T13:53:00Z">
              <w:r w:rsidRPr="009F41A3">
                <w:rPr>
                  <w:rFonts w:ascii="Arial" w:eastAsia="Malgun Gothic" w:hAnsi="Arial" w:cs="Arial"/>
                  <w:sz w:val="18"/>
                  <w:lang w:eastAsia="zh-TW"/>
                </w:rPr>
                <w:t>F</w:t>
              </w:r>
              <w:r w:rsidRPr="009F41A3">
                <w:rPr>
                  <w:rFonts w:ascii="Arial" w:eastAsia="Malgun Gothic" w:hAnsi="Arial" w:cs="Arial"/>
                  <w:sz w:val="18"/>
                  <w:lang w:eastAsia="zh-CN"/>
                </w:rPr>
                <w:t>DD</w:t>
              </w:r>
            </w:ins>
          </w:p>
        </w:tc>
      </w:tr>
      <w:tr w:rsidR="002D04FD" w:rsidRPr="009F41A3" w:rsidTr="008557EB">
        <w:trPr>
          <w:trHeight w:val="128"/>
          <w:ins w:id="78" w:author="Yuanyuan Zhang" w:date="2023-01-17T13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spacing w:after="0"/>
              <w:rPr>
                <w:ins w:id="79" w:author="Yuanyuan Zhang" w:date="2023-01-17T13:53:00Z"/>
                <w:rFonts w:ascii="Arial" w:eastAsia="Malgun Gothic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Lines/>
              <w:widowControl w:val="0"/>
              <w:spacing w:after="0"/>
              <w:jc w:val="center"/>
              <w:rPr>
                <w:ins w:id="80" w:author="Yuanyuan Zhang" w:date="2023-01-17T13:53:00Z"/>
                <w:rFonts w:ascii="Arial" w:eastAsia="Malgun Gothic" w:hAnsi="Arial" w:cs="Arial"/>
                <w:sz w:val="18"/>
                <w:lang w:eastAsia="zh-TW"/>
              </w:rPr>
            </w:pPr>
            <w:ins w:id="81" w:author="Yuanyuan Zhang" w:date="2023-01-17T13:53:00Z">
              <w:r w:rsidRPr="009F41A3">
                <w:rPr>
                  <w:rFonts w:ascii="Arial" w:eastAsia="Malgun Gothic" w:hAnsi="Arial" w:cs="Arial"/>
                  <w:sz w:val="18"/>
                  <w:lang w:eastAsia="zh-TW"/>
                </w:rPr>
                <w:t>n</w:t>
              </w:r>
              <w:r w:rsidRPr="005C3E3B">
                <w:rPr>
                  <w:rFonts w:ascii="Arial" w:eastAsia="Malgun Gothic" w:hAnsi="Arial" w:cs="Arial"/>
                  <w:sz w:val="18"/>
                  <w:lang w:eastAsia="zh-TW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Lines/>
              <w:widowControl w:val="0"/>
              <w:spacing w:after="0"/>
              <w:jc w:val="right"/>
              <w:rPr>
                <w:ins w:id="82" w:author="Yuanyuan Zhang" w:date="2023-01-17T13:53:00Z"/>
                <w:rFonts w:ascii="Arial" w:eastAsia="Malgun Gothic" w:hAnsi="Arial" w:cs="Arial"/>
                <w:sz w:val="18"/>
              </w:rPr>
            </w:pPr>
            <w:ins w:id="83" w:author="Yuanyuan Zhang" w:date="2023-01-17T13:53:00Z">
              <w:r w:rsidRPr="005C3E3B">
                <w:rPr>
                  <w:rFonts w:ascii="Arial" w:eastAsia="Malgun Gothic" w:hAnsi="Arial"/>
                  <w:sz w:val="18"/>
                  <w:lang w:eastAsia="ko-KR"/>
                </w:rPr>
                <w:t>23</w:t>
              </w:r>
              <w:r w:rsidRPr="009F41A3">
                <w:rPr>
                  <w:rFonts w:ascii="Arial" w:eastAsia="Malgun Gothic" w:hAnsi="Arial"/>
                  <w:sz w:val="18"/>
                  <w:lang w:eastAsia="ko-KR"/>
                </w:rPr>
                <w:t>00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Lines/>
              <w:widowControl w:val="0"/>
              <w:spacing w:after="0"/>
              <w:jc w:val="center"/>
              <w:rPr>
                <w:ins w:id="84" w:author="Yuanyuan Zhang" w:date="2023-01-17T13:53:00Z"/>
                <w:rFonts w:ascii="Arial" w:eastAsia="Malgun Gothic" w:hAnsi="Arial" w:cs="Arial"/>
                <w:sz w:val="18"/>
              </w:rPr>
            </w:pPr>
            <w:ins w:id="85" w:author="Yuanyuan Zhang" w:date="2023-01-17T13:53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Lines/>
              <w:widowControl w:val="0"/>
              <w:spacing w:after="0"/>
              <w:rPr>
                <w:ins w:id="86" w:author="Yuanyuan Zhang" w:date="2023-01-17T13:53:00Z"/>
                <w:rFonts w:ascii="Arial" w:eastAsia="Malgun Gothic" w:hAnsi="Arial" w:cs="Arial"/>
                <w:sz w:val="18"/>
              </w:rPr>
            </w:pPr>
            <w:ins w:id="87" w:author="Yuanyuan Zhang" w:date="2023-01-17T13:53:00Z">
              <w:r w:rsidRPr="005C3E3B">
                <w:rPr>
                  <w:rFonts w:ascii="Arial" w:eastAsia="Malgun Gothic" w:hAnsi="Arial"/>
                  <w:sz w:val="18"/>
                  <w:lang w:eastAsia="zh-TW"/>
                </w:rPr>
                <w:t>24</w:t>
              </w:r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00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Lines/>
              <w:widowControl w:val="0"/>
              <w:spacing w:after="0"/>
              <w:jc w:val="right"/>
              <w:rPr>
                <w:ins w:id="88" w:author="Yuanyuan Zhang" w:date="2023-01-17T13:53:00Z"/>
                <w:rFonts w:ascii="Arial" w:eastAsia="Malgun Gothic" w:hAnsi="Arial" w:cs="Arial"/>
                <w:sz w:val="18"/>
              </w:rPr>
            </w:pPr>
            <w:ins w:id="89" w:author="Yuanyuan Zhang" w:date="2023-01-17T13:53:00Z">
              <w:r w:rsidRPr="005C3E3B">
                <w:rPr>
                  <w:rFonts w:ascii="Arial" w:eastAsia="Malgun Gothic" w:hAnsi="Arial"/>
                  <w:sz w:val="18"/>
                  <w:lang w:eastAsia="ko-KR"/>
                </w:rPr>
                <w:t>2</w:t>
              </w:r>
              <w:r w:rsidRPr="009F41A3">
                <w:rPr>
                  <w:rFonts w:ascii="Arial" w:eastAsia="Malgun Gothic" w:hAnsi="Arial"/>
                  <w:sz w:val="18"/>
                  <w:lang w:eastAsia="ko-KR"/>
                </w:rPr>
                <w:t>300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Lines/>
              <w:widowControl w:val="0"/>
              <w:spacing w:after="0"/>
              <w:jc w:val="center"/>
              <w:rPr>
                <w:ins w:id="90" w:author="Yuanyuan Zhang" w:date="2023-01-17T13:53:00Z"/>
                <w:rFonts w:ascii="Arial" w:eastAsia="Malgun Gothic" w:hAnsi="Arial" w:cs="Arial"/>
                <w:sz w:val="18"/>
              </w:rPr>
            </w:pPr>
            <w:ins w:id="91" w:author="Yuanyuan Zhang" w:date="2023-01-17T13:53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Lines/>
              <w:widowControl w:val="0"/>
              <w:spacing w:after="0"/>
              <w:rPr>
                <w:ins w:id="92" w:author="Yuanyuan Zhang" w:date="2023-01-17T13:53:00Z"/>
                <w:rFonts w:ascii="Arial" w:eastAsia="Malgun Gothic" w:hAnsi="Arial" w:cs="Arial"/>
                <w:sz w:val="18"/>
              </w:rPr>
            </w:pPr>
            <w:ins w:id="93" w:author="Yuanyuan Zhang" w:date="2023-01-17T13:53:00Z">
              <w:r w:rsidRPr="005C3E3B">
                <w:rPr>
                  <w:rFonts w:ascii="Arial" w:eastAsia="Malgun Gothic" w:hAnsi="Arial"/>
                  <w:sz w:val="18"/>
                  <w:lang w:eastAsia="zh-TW"/>
                </w:rPr>
                <w:t>24</w:t>
              </w:r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00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Lines/>
              <w:widowControl w:val="0"/>
              <w:spacing w:after="0"/>
              <w:jc w:val="center"/>
              <w:rPr>
                <w:ins w:id="94" w:author="Yuanyuan Zhang" w:date="2023-01-17T13:53:00Z"/>
                <w:rFonts w:ascii="Arial" w:eastAsia="Malgun Gothic" w:hAnsi="Arial" w:cs="Arial"/>
                <w:sz w:val="18"/>
                <w:lang w:eastAsia="zh-CN"/>
              </w:rPr>
            </w:pPr>
            <w:ins w:id="95" w:author="Yuanyuan Zhang" w:date="2023-01-17T13:53:00Z">
              <w:r w:rsidRPr="009F41A3">
                <w:rPr>
                  <w:rFonts w:ascii="Arial" w:eastAsia="Malgun Gothic" w:hAnsi="Arial" w:cs="Arial"/>
                  <w:sz w:val="18"/>
                  <w:lang w:eastAsia="ko-KR"/>
                </w:rPr>
                <w:t>TDD</w:t>
              </w:r>
            </w:ins>
          </w:p>
        </w:tc>
      </w:tr>
    </w:tbl>
    <w:p w:rsidR="002D04FD" w:rsidRPr="009F41A3" w:rsidRDefault="002D04FD" w:rsidP="002D04FD">
      <w:pPr>
        <w:keepNext/>
        <w:keepLines/>
        <w:spacing w:before="60"/>
        <w:jc w:val="center"/>
        <w:rPr>
          <w:ins w:id="96" w:author="Yuanyuan Zhang" w:date="2023-01-17T13:53:00Z"/>
          <w:rFonts w:ascii="Arial" w:eastAsia="Malgun Gothic" w:hAnsi="Arial"/>
          <w:b/>
        </w:rPr>
      </w:pPr>
      <w:ins w:id="97" w:author="Yuanyuan Zhang" w:date="2023-01-17T13:53:00Z">
        <w:r w:rsidRPr="009F41A3">
          <w:rPr>
            <w:rFonts w:ascii="Arial" w:eastAsia="Malgun Gothic" w:hAnsi="Arial"/>
            <w:b/>
          </w:rPr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  <w:lang w:val="en-US"/>
          </w:rPr>
          <w:t>.1</w:t>
        </w:r>
        <w:r w:rsidRPr="009F41A3">
          <w:rPr>
            <w:rFonts w:ascii="Arial" w:eastAsia="Malgun Gothic" w:hAnsi="Arial"/>
            <w:b/>
          </w:rPr>
          <w:t>-2: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2D04FD" w:rsidRPr="009F41A3" w:rsidTr="008557EB">
        <w:trPr>
          <w:trHeight w:val="187"/>
          <w:tblHeader/>
          <w:jc w:val="center"/>
          <w:ins w:id="98" w:author="Yuanyuan Zhang" w:date="2023-01-17T13:53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99" w:author="Yuanyuan Zhang" w:date="2023-01-17T13:53:00Z"/>
                <w:rFonts w:ascii="Arial" w:eastAsia="Malgun Gothic" w:hAnsi="Arial"/>
                <w:b/>
                <w:sz w:val="18"/>
                <w:lang w:eastAsia="fi-FI"/>
              </w:rPr>
            </w:pPr>
            <w:ins w:id="100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  <w:lang w:eastAsia="fi-FI"/>
                </w:rPr>
                <w:t>EN-DC</w:t>
              </w:r>
            </w:ins>
          </w:p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01" w:author="Yuanyuan Zhang" w:date="2023-01-17T13:53:00Z"/>
                <w:rFonts w:ascii="Arial" w:eastAsia="Malgun Gothic" w:hAnsi="Arial"/>
                <w:b/>
                <w:sz w:val="18"/>
                <w:lang w:eastAsia="fi-FI"/>
              </w:rPr>
            </w:pPr>
            <w:ins w:id="102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03" w:author="Yuanyuan Zhang" w:date="2023-01-17T13:53:00Z"/>
                <w:rFonts w:ascii="Arial" w:eastAsia="Malgun Gothic" w:hAnsi="Arial"/>
                <w:b/>
                <w:sz w:val="18"/>
                <w:lang w:val="fr-FR" w:eastAsia="fi-FI"/>
              </w:rPr>
            </w:pPr>
            <w:proofErr w:type="spellStart"/>
            <w:ins w:id="104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  <w:lang w:val="fr-FR" w:eastAsia="fi-FI"/>
                </w:rPr>
                <w:t>Uplink</w:t>
              </w:r>
              <w:proofErr w:type="spellEnd"/>
              <w:r w:rsidRPr="009F41A3">
                <w:rPr>
                  <w:rFonts w:ascii="Arial" w:eastAsia="Malgun Gothic" w:hAnsi="Arial"/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05" w:author="Yuanyuan Zhang" w:date="2023-01-17T13:53:00Z"/>
                <w:rFonts w:ascii="Arial" w:eastAsia="Malgun Gothic" w:hAnsi="Arial"/>
                <w:b/>
                <w:sz w:val="18"/>
                <w:lang w:val="fr-FR" w:eastAsia="fi-FI"/>
              </w:rPr>
            </w:pPr>
            <w:ins w:id="106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07" w:author="Yuanyuan Zhang" w:date="2023-01-17T13:53:00Z"/>
                <w:rFonts w:ascii="Arial" w:eastAsia="Malgun Gothic" w:hAnsi="Arial"/>
                <w:b/>
                <w:sz w:val="18"/>
                <w:lang w:val="fr-FR" w:eastAsia="fi-FI"/>
              </w:rPr>
            </w:pPr>
            <w:ins w:id="108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2D04FD" w:rsidRPr="009F41A3" w:rsidTr="008557EB">
        <w:trPr>
          <w:trHeight w:val="187"/>
          <w:jc w:val="center"/>
          <w:ins w:id="109" w:author="Yuanyuan Zhang" w:date="2023-01-17T13:53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10" w:author="Yuanyuan Zhang" w:date="2023-01-17T13:53:00Z"/>
                <w:rFonts w:ascii="Arial" w:eastAsia="Malgun Gothic" w:hAnsi="Arial"/>
                <w:sz w:val="18"/>
              </w:rPr>
            </w:pPr>
            <w:ins w:id="111" w:author="Yuanyuan Zhang" w:date="2023-01-17T13:53:00Z">
              <w:r w:rsidRPr="009F41A3">
                <w:rPr>
                  <w:rFonts w:ascii="Arial" w:eastAsia="Malgun Gothic" w:hAnsi="Arial"/>
                  <w:sz w:val="18"/>
                </w:rPr>
                <w:t>DC_</w:t>
              </w:r>
              <w:r>
                <w:rPr>
                  <w:rFonts w:ascii="Arial" w:eastAsia="Malgun Gothic" w:hAnsi="Arial"/>
                  <w:sz w:val="18"/>
                </w:rPr>
                <w:t>28</w:t>
              </w:r>
              <w:r w:rsidRPr="009F41A3">
                <w:rPr>
                  <w:rFonts w:ascii="Arial" w:eastAsia="Malgun Gothic" w:hAnsi="Arial"/>
                  <w:sz w:val="18"/>
                </w:rPr>
                <w:t>A_n5A-n40A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12" w:author="Yuanyuan Zhang" w:date="2023-01-17T13:53:00Z"/>
                <w:rFonts w:ascii="Arial" w:eastAsia="Malgun Gothic" w:hAnsi="Arial"/>
                <w:sz w:val="18"/>
              </w:rPr>
            </w:pPr>
            <w:ins w:id="113" w:author="Yuanyuan Zhang" w:date="2023-01-17T13:53:00Z">
              <w:r w:rsidRPr="009F41A3">
                <w:rPr>
                  <w:rFonts w:ascii="Arial" w:eastAsia="Malgun Gothic" w:hAnsi="Arial"/>
                  <w:sz w:val="18"/>
                </w:rPr>
                <w:t>DC_</w:t>
              </w:r>
              <w:r>
                <w:rPr>
                  <w:rFonts w:ascii="Arial" w:eastAsia="Malgun Gothic" w:hAnsi="Arial"/>
                  <w:sz w:val="18"/>
                </w:rPr>
                <w:t>28</w:t>
              </w:r>
              <w:r w:rsidRPr="009F41A3">
                <w:rPr>
                  <w:rFonts w:ascii="Arial" w:eastAsia="Malgun Gothic" w:hAnsi="Arial"/>
                  <w:sz w:val="18"/>
                </w:rPr>
                <w:t>A_n</w:t>
              </w:r>
              <w:r>
                <w:rPr>
                  <w:rFonts w:ascii="Arial" w:eastAsia="Malgun Gothic" w:hAnsi="Arial"/>
                  <w:sz w:val="18"/>
                </w:rPr>
                <w:t>5</w:t>
              </w:r>
              <w:r w:rsidRPr="009F41A3">
                <w:rPr>
                  <w:rFonts w:ascii="Arial" w:eastAsia="Malgun Gothic" w:hAnsi="Arial"/>
                  <w:sz w:val="18"/>
                </w:rPr>
                <w:t>A</w:t>
              </w:r>
              <w:r w:rsidRPr="009F41A3">
                <w:rPr>
                  <w:rFonts w:ascii="Arial" w:eastAsia="Malgun Gothic" w:hAnsi="Arial"/>
                  <w:sz w:val="18"/>
                </w:rPr>
                <w:br/>
                <w:t>DC_</w:t>
              </w:r>
              <w:r>
                <w:rPr>
                  <w:rFonts w:ascii="Arial" w:eastAsia="Malgun Gothic" w:hAnsi="Arial"/>
                  <w:sz w:val="18"/>
                </w:rPr>
                <w:t>28</w:t>
              </w:r>
              <w:r w:rsidRPr="009F41A3">
                <w:rPr>
                  <w:rFonts w:ascii="Arial" w:eastAsia="Malgun Gothic" w:hAnsi="Arial"/>
                  <w:sz w:val="18"/>
                </w:rPr>
                <w:t>A_n</w:t>
              </w:r>
              <w:r>
                <w:rPr>
                  <w:rFonts w:ascii="Arial" w:eastAsia="Malgun Gothic" w:hAnsi="Arial"/>
                  <w:sz w:val="18"/>
                </w:rPr>
                <w:t>40</w:t>
              </w:r>
              <w:r w:rsidRPr="009F41A3">
                <w:rPr>
                  <w:rFonts w:ascii="Arial" w:eastAsia="Malgun Gothic" w:hAnsi="Arial"/>
                  <w:sz w:val="18"/>
                </w:rPr>
                <w:t>A</w:t>
              </w:r>
            </w:ins>
          </w:p>
        </w:tc>
      </w:tr>
    </w:tbl>
    <w:p w:rsidR="002D04FD" w:rsidRPr="009F41A3" w:rsidRDefault="002D04FD" w:rsidP="002D04FD">
      <w:pPr>
        <w:rPr>
          <w:ins w:id="114" w:author="Yuanyuan Zhang" w:date="2023-01-17T13:53:00Z"/>
          <w:rFonts w:eastAsia="Malgun Gothic"/>
        </w:rPr>
      </w:pPr>
    </w:p>
    <w:p w:rsidR="002D04FD" w:rsidRPr="00C17C38" w:rsidRDefault="002D04FD" w:rsidP="002D04FD">
      <w:pPr>
        <w:rPr>
          <w:ins w:id="115" w:author="Yuanyuan Zhang" w:date="2023-01-17T13:53:00Z"/>
          <w:rFonts w:eastAsia="Malgun Gothic"/>
          <w:lang w:eastAsia="zh-CN"/>
        </w:rPr>
      </w:pPr>
    </w:p>
    <w:p w:rsidR="002D04FD" w:rsidRPr="009F41A3" w:rsidRDefault="002D04FD" w:rsidP="002D04FD">
      <w:pPr>
        <w:keepNext/>
        <w:keepLines/>
        <w:spacing w:before="120"/>
        <w:ind w:left="1134" w:hanging="1134"/>
        <w:outlineLvl w:val="2"/>
        <w:rPr>
          <w:ins w:id="116" w:author="Yuanyuan Zhang" w:date="2023-01-17T13:53:00Z"/>
          <w:rFonts w:ascii="Arial" w:eastAsia="Malgun Gothic" w:hAnsi="Arial"/>
          <w:sz w:val="28"/>
          <w:lang w:val="en-US" w:eastAsia="zh-CN"/>
        </w:rPr>
      </w:pPr>
      <w:bookmarkStart w:id="117" w:name="_Toc120260769"/>
      <w:proofErr w:type="gramStart"/>
      <w:ins w:id="118" w:author="Yuanyuan Zhang" w:date="2023-01-17T13:53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.2</w:t>
        </w:r>
        <w:proofErr w:type="gramEnd"/>
        <w:r w:rsidRPr="009F41A3">
          <w:rPr>
            <w:rFonts w:ascii="Arial" w:eastAsia="Malgun Gothic" w:hAnsi="Arial"/>
            <w:sz w:val="28"/>
            <w:lang w:val="en-US" w:eastAsia="zh-CN"/>
          </w:rPr>
          <w:t xml:space="preserve"> </w:t>
        </w:r>
        <w:r w:rsidRPr="009F41A3">
          <w:rPr>
            <w:rFonts w:ascii="Arial" w:eastAsia="Malgun Gothic" w:hAnsi="Arial"/>
            <w:sz w:val="28"/>
            <w:lang w:val="en-US" w:eastAsia="zh-CN"/>
          </w:rPr>
          <w:tab/>
        </w:r>
        <w:r w:rsidRPr="009F41A3">
          <w:rPr>
            <w:rFonts w:ascii="Arial" w:eastAsia="Malgun Gothic" w:hAnsi="Arial" w:cs="Arial"/>
            <w:sz w:val="28"/>
            <w:szCs w:val="28"/>
            <w:lang w:eastAsia="zh-CN"/>
          </w:rPr>
          <w:t xml:space="preserve">Channel bandwidths per operating band for </w:t>
        </w:r>
        <w:r w:rsidRPr="009F41A3">
          <w:rPr>
            <w:rFonts w:ascii="Arial" w:eastAsia="Malgun Gothic" w:hAnsi="Arial" w:cs="Arial" w:hint="eastAsia"/>
            <w:sz w:val="28"/>
            <w:szCs w:val="28"/>
            <w:lang w:eastAsia="ja-JP"/>
          </w:rPr>
          <w:t>DC</w:t>
        </w:r>
        <w:bookmarkEnd w:id="117"/>
      </w:ins>
    </w:p>
    <w:p w:rsidR="002D04FD" w:rsidRPr="009F41A3" w:rsidRDefault="002D04FD" w:rsidP="002D04FD">
      <w:pPr>
        <w:keepNext/>
        <w:keepLines/>
        <w:spacing w:before="60"/>
        <w:jc w:val="center"/>
        <w:rPr>
          <w:ins w:id="119" w:author="Yuanyuan Zhang" w:date="2023-01-17T13:53:00Z"/>
          <w:rFonts w:ascii="Arial" w:eastAsia="Yu Mincho" w:hAnsi="Arial"/>
          <w:b/>
          <w:sz w:val="28"/>
          <w:szCs w:val="28"/>
          <w:lang w:eastAsia="ja-JP"/>
        </w:rPr>
      </w:pPr>
      <w:ins w:id="120" w:author="Yuanyuan Zhang" w:date="2023-01-17T13:53:00Z">
        <w:r>
          <w:rPr>
            <w:rFonts w:ascii="Arial" w:eastAsia="Malgun Gothic" w:hAnsi="Arial"/>
            <w:b/>
          </w:rPr>
          <w:t>Table 6.X</w:t>
        </w:r>
        <w:r w:rsidRPr="009F41A3">
          <w:rPr>
            <w:rFonts w:ascii="Arial" w:eastAsia="Malgun Gothic" w:hAnsi="Arial"/>
            <w:b/>
            <w:lang w:val="en-US"/>
          </w:rPr>
          <w:t>.2</w:t>
        </w:r>
        <w:r w:rsidRPr="009F41A3">
          <w:rPr>
            <w:rFonts w:ascii="Arial" w:eastAsia="Malgun Gothic" w:hAnsi="Arial"/>
            <w:b/>
          </w:rPr>
          <w:t>-1: Supported bandwidths per DC band combination of LTE 1DL/1UL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2D04FD" w:rsidRPr="009F41A3" w:rsidTr="008557EB">
        <w:trPr>
          <w:trHeight w:val="162"/>
          <w:jc w:val="center"/>
          <w:ins w:id="121" w:author="Yuanyuan Zhang" w:date="2023-01-17T13:53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FD" w:rsidRPr="009F41A3" w:rsidRDefault="002D04FD" w:rsidP="008557EB">
            <w:pPr>
              <w:keepLines/>
              <w:widowControl w:val="0"/>
              <w:spacing w:after="0"/>
              <w:jc w:val="center"/>
              <w:rPr>
                <w:ins w:id="122" w:author="Yuanyuan Zhang" w:date="2023-01-17T13:53:00Z"/>
                <w:rFonts w:ascii="Arial" w:eastAsia="Malgun Gothic" w:hAnsi="Arial"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23" w:author="Yuanyuan Zhang" w:date="2023-01-17T13:53:00Z"/>
                <w:rFonts w:ascii="Arial" w:eastAsia="Malgun Gothic" w:hAnsi="Arial"/>
                <w:b/>
                <w:sz w:val="18"/>
              </w:rPr>
            </w:pPr>
            <w:ins w:id="124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DC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operating / channel bandwidth</w:t>
              </w:r>
            </w:ins>
          </w:p>
        </w:tc>
      </w:tr>
      <w:tr w:rsidR="002D04FD" w:rsidRPr="009F41A3" w:rsidTr="008557EB">
        <w:trPr>
          <w:trHeight w:val="586"/>
          <w:jc w:val="center"/>
          <w:ins w:id="125" w:author="Yuanyuan Zhang" w:date="2023-01-17T13:53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26" w:author="Yuanyuan Zhang" w:date="2023-01-17T13:53:00Z"/>
                <w:rFonts w:ascii="Arial" w:eastAsia="Malgun Gothic" w:hAnsi="Arial"/>
                <w:b/>
                <w:sz w:val="18"/>
              </w:rPr>
            </w:pPr>
            <w:ins w:id="127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</w:rPr>
                <w:lastRenderedPageBreak/>
                <w:t xml:space="preserve">E-UTRA 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and NR DC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28" w:author="Yuanyuan Zhang" w:date="2023-01-17T13:53:00Z"/>
                <w:rFonts w:ascii="Arial" w:eastAsia="Malgun Gothic" w:hAnsi="Arial"/>
                <w:b/>
                <w:sz w:val="18"/>
              </w:rPr>
            </w:pPr>
            <w:ins w:id="129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</w:rPr>
                <w:t>E-UTRA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 xml:space="preserve"> and NR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30" w:author="Yuanyuan Zhang" w:date="2023-01-17T13:53:00Z"/>
                <w:rFonts w:ascii="Arial" w:eastAsia="Malgun Gothic" w:hAnsi="Arial"/>
                <w:b/>
                <w:sz w:val="18"/>
                <w:lang w:eastAsia="ja-JP"/>
              </w:rPr>
            </w:pPr>
            <w:ins w:id="131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Subcarrier spacing</w:t>
              </w:r>
            </w:ins>
          </w:p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32" w:author="Yuanyuan Zhang" w:date="2023-01-17T13:53:00Z"/>
                <w:rFonts w:ascii="Arial" w:eastAsia="Malgun Gothic" w:hAnsi="Arial"/>
                <w:b/>
                <w:sz w:val="18"/>
                <w:lang w:eastAsia="ja-JP"/>
              </w:rPr>
            </w:pPr>
            <w:ins w:id="133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34" w:author="Yuanyuan Zhang" w:date="2023-01-17T13:53:00Z"/>
                <w:rFonts w:ascii="Arial" w:eastAsia="Malgun Gothic" w:hAnsi="Arial"/>
                <w:b/>
                <w:sz w:val="18"/>
                <w:lang w:eastAsia="ja-JP"/>
              </w:rPr>
            </w:pPr>
            <w:ins w:id="135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5</w:t>
              </w:r>
            </w:ins>
          </w:p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36" w:author="Yuanyuan Zhang" w:date="2023-01-17T13:53:00Z"/>
                <w:rFonts w:ascii="Arial" w:eastAsia="Malgun Gothic" w:hAnsi="Arial"/>
                <w:b/>
                <w:sz w:val="18"/>
                <w:lang w:eastAsia="ja-JP"/>
              </w:rPr>
            </w:pPr>
            <w:ins w:id="137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38" w:author="Yuanyuan Zhang" w:date="2023-01-17T13:53:00Z"/>
                <w:rFonts w:ascii="Arial" w:eastAsia="Malgun Gothic" w:hAnsi="Arial"/>
                <w:b/>
                <w:sz w:val="18"/>
                <w:lang w:eastAsia="ja-JP"/>
              </w:rPr>
            </w:pPr>
            <w:ins w:id="139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10</w:t>
              </w:r>
            </w:ins>
          </w:p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40" w:author="Yuanyuan Zhang" w:date="2023-01-17T13:53:00Z"/>
                <w:rFonts w:ascii="Arial" w:eastAsia="Malgun Gothic" w:hAnsi="Arial"/>
                <w:b/>
                <w:sz w:val="18"/>
              </w:rPr>
            </w:pPr>
            <w:ins w:id="141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42" w:author="Yuanyuan Zhang" w:date="2023-01-17T13:53:00Z"/>
                <w:rFonts w:ascii="Arial" w:eastAsia="Malgun Gothic" w:hAnsi="Arial"/>
                <w:b/>
                <w:sz w:val="18"/>
                <w:lang w:eastAsia="ja-JP"/>
              </w:rPr>
            </w:pPr>
            <w:ins w:id="143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15</w:t>
              </w:r>
            </w:ins>
          </w:p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44" w:author="Yuanyuan Zhang" w:date="2023-01-17T13:53:00Z"/>
                <w:rFonts w:ascii="Arial" w:eastAsia="Malgun Gothic" w:hAnsi="Arial"/>
                <w:b/>
                <w:sz w:val="18"/>
              </w:rPr>
            </w:pPr>
            <w:ins w:id="145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46" w:author="Yuanyuan Zhang" w:date="2023-01-17T13:53:00Z"/>
                <w:rFonts w:ascii="Arial" w:eastAsia="Malgun Gothic" w:hAnsi="Arial"/>
                <w:b/>
                <w:sz w:val="18"/>
                <w:lang w:eastAsia="ja-JP"/>
              </w:rPr>
            </w:pPr>
            <w:ins w:id="147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20</w:t>
              </w:r>
            </w:ins>
          </w:p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48" w:author="Yuanyuan Zhang" w:date="2023-01-17T13:53:00Z"/>
                <w:rFonts w:ascii="Arial" w:eastAsia="Malgun Gothic" w:hAnsi="Arial"/>
                <w:b/>
                <w:sz w:val="18"/>
              </w:rPr>
            </w:pPr>
            <w:ins w:id="149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50" w:author="Yuanyuan Zhang" w:date="2023-01-17T13:53:00Z"/>
                <w:rFonts w:ascii="Arial" w:eastAsia="Malgun Gothic" w:hAnsi="Arial"/>
                <w:b/>
                <w:sz w:val="18"/>
                <w:lang w:eastAsia="zh-TW"/>
              </w:rPr>
            </w:pPr>
            <w:ins w:id="151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t>25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52" w:author="Yuanyuan Zhang" w:date="2023-01-17T13:53:00Z"/>
                <w:rFonts w:ascii="Arial" w:eastAsia="Malgun Gothic" w:hAnsi="Arial"/>
                <w:b/>
                <w:sz w:val="18"/>
                <w:lang w:eastAsia="zh-TW"/>
              </w:rPr>
            </w:pPr>
            <w:ins w:id="153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t>30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54" w:author="Yuanyuan Zhang" w:date="2023-01-17T13:53:00Z"/>
                <w:rFonts w:ascii="Arial" w:eastAsia="Malgun Gothic" w:hAnsi="Arial"/>
                <w:b/>
                <w:sz w:val="18"/>
                <w:lang w:eastAsia="ja-JP"/>
              </w:rPr>
            </w:pPr>
            <w:ins w:id="155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40</w:t>
              </w:r>
            </w:ins>
          </w:p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56" w:author="Yuanyuan Zhang" w:date="2023-01-17T13:53:00Z"/>
                <w:rFonts w:ascii="Arial" w:eastAsia="Malgun Gothic" w:hAnsi="Arial"/>
                <w:b/>
                <w:sz w:val="18"/>
                <w:lang w:eastAsia="zh-TW"/>
              </w:rPr>
            </w:pPr>
            <w:ins w:id="157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58" w:author="Yuanyuan Zhang" w:date="2023-01-17T13:53:00Z"/>
                <w:rFonts w:ascii="Arial" w:eastAsia="Malgun Gothic" w:hAnsi="Arial"/>
                <w:b/>
                <w:sz w:val="18"/>
                <w:lang w:eastAsia="ja-JP"/>
              </w:rPr>
            </w:pPr>
            <w:ins w:id="159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50</w:t>
              </w:r>
            </w:ins>
          </w:p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60" w:author="Yuanyuan Zhang" w:date="2023-01-17T13:53:00Z"/>
                <w:rFonts w:ascii="Arial" w:eastAsia="Malgun Gothic" w:hAnsi="Arial"/>
                <w:b/>
                <w:sz w:val="18"/>
              </w:rPr>
            </w:pPr>
            <w:ins w:id="161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62" w:author="Yuanyuan Zhang" w:date="2023-01-17T13:53:00Z"/>
                <w:rFonts w:ascii="Arial" w:eastAsia="Malgun Gothic" w:hAnsi="Arial"/>
                <w:b/>
                <w:sz w:val="18"/>
                <w:lang w:eastAsia="ja-JP"/>
              </w:rPr>
            </w:pPr>
            <w:ins w:id="163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60</w:t>
              </w:r>
            </w:ins>
          </w:p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64" w:author="Yuanyuan Zhang" w:date="2023-01-17T13:53:00Z"/>
                <w:rFonts w:ascii="Arial" w:eastAsia="Malgun Gothic" w:hAnsi="Arial"/>
                <w:b/>
                <w:sz w:val="18"/>
                <w:lang w:eastAsia="zh-TW"/>
              </w:rPr>
            </w:pPr>
            <w:ins w:id="165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66" w:author="Yuanyuan Zhang" w:date="2023-01-17T13:53:00Z"/>
                <w:rFonts w:ascii="Arial" w:eastAsia="Malgun Gothic" w:hAnsi="Arial"/>
                <w:b/>
                <w:sz w:val="18"/>
                <w:lang w:eastAsia="ja-JP"/>
              </w:rPr>
            </w:pPr>
            <w:ins w:id="167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70</w:t>
              </w:r>
            </w:ins>
          </w:p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68" w:author="Yuanyuan Zhang" w:date="2023-01-17T13:53:00Z"/>
                <w:rFonts w:ascii="Arial" w:eastAsia="Malgun Gothic" w:hAnsi="Arial"/>
                <w:b/>
                <w:sz w:val="18"/>
                <w:lang w:eastAsia="ja-JP"/>
              </w:rPr>
            </w:pPr>
            <w:ins w:id="169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70" w:author="Yuanyuan Zhang" w:date="2023-01-17T13:53:00Z"/>
                <w:rFonts w:ascii="Arial" w:eastAsia="Malgun Gothic" w:hAnsi="Arial"/>
                <w:b/>
                <w:sz w:val="18"/>
                <w:lang w:eastAsia="ja-JP"/>
              </w:rPr>
            </w:pPr>
            <w:ins w:id="171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80</w:t>
              </w:r>
            </w:ins>
          </w:p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72" w:author="Yuanyuan Zhang" w:date="2023-01-17T13:53:00Z"/>
                <w:rFonts w:ascii="Arial" w:eastAsia="Malgun Gothic" w:hAnsi="Arial"/>
                <w:b/>
                <w:sz w:val="18"/>
                <w:lang w:eastAsia="ja-JP"/>
              </w:rPr>
            </w:pPr>
            <w:ins w:id="173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74" w:author="Yuanyuan Zhang" w:date="2023-01-17T13:53:00Z"/>
                <w:rFonts w:ascii="Arial" w:eastAsia="Malgun Gothic" w:hAnsi="Arial"/>
                <w:b/>
                <w:sz w:val="18"/>
                <w:lang w:eastAsia="zh-TW"/>
              </w:rPr>
            </w:pPr>
            <w:ins w:id="175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t>90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76" w:author="Yuanyuan Zhang" w:date="2023-01-17T13:53:00Z"/>
                <w:rFonts w:ascii="Arial" w:eastAsia="Malgun Gothic" w:hAnsi="Arial"/>
                <w:b/>
                <w:sz w:val="18"/>
              </w:rPr>
            </w:pPr>
            <w:ins w:id="177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100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78" w:author="Yuanyuan Zhang" w:date="2023-01-17T13:53:00Z"/>
                <w:rFonts w:ascii="Arial" w:eastAsia="Malgun Gothic" w:hAnsi="Arial"/>
                <w:b/>
                <w:sz w:val="18"/>
              </w:rPr>
            </w:pPr>
            <w:ins w:id="179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</w:rPr>
                <w:t>Maximum aggregated bandwidth</w:t>
              </w:r>
            </w:ins>
          </w:p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80" w:author="Yuanyuan Zhang" w:date="2023-01-17T13:53:00Z"/>
                <w:rFonts w:ascii="Arial" w:eastAsia="Malgun Gothic" w:hAnsi="Arial"/>
                <w:b/>
                <w:sz w:val="18"/>
              </w:rPr>
            </w:pPr>
            <w:ins w:id="181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</w:rPr>
                <w:t>[MHz]</w:t>
              </w:r>
            </w:ins>
          </w:p>
        </w:tc>
      </w:tr>
      <w:tr w:rsidR="002D04FD" w:rsidRPr="009F41A3" w:rsidTr="008557EB">
        <w:trPr>
          <w:trHeight w:val="152"/>
          <w:jc w:val="center"/>
          <w:ins w:id="182" w:author="Yuanyuan Zhang" w:date="2023-01-17T13:53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83" w:author="Yuanyuan Zhang" w:date="2023-01-17T13:53:00Z"/>
                <w:rFonts w:ascii="Arial" w:eastAsia="Malgun Gothic" w:hAnsi="Arial"/>
                <w:sz w:val="18"/>
              </w:rPr>
            </w:pPr>
            <w:ins w:id="184" w:author="Yuanyuan Zhang" w:date="2023-01-17T13:53:00Z">
              <w:r w:rsidRPr="009F41A3">
                <w:rPr>
                  <w:rFonts w:ascii="Arial" w:eastAsia="Malgun Gothic" w:hAnsi="Arial"/>
                  <w:sz w:val="18"/>
                </w:rPr>
                <w:t>DC_</w:t>
              </w:r>
              <w:r>
                <w:rPr>
                  <w:rFonts w:ascii="Arial" w:eastAsia="Malgun Gothic" w:hAnsi="Arial"/>
                  <w:sz w:val="18"/>
                </w:rPr>
                <w:t>28</w:t>
              </w:r>
              <w:r w:rsidRPr="009F41A3">
                <w:rPr>
                  <w:rFonts w:ascii="Arial" w:eastAsia="Malgun Gothic" w:hAnsi="Arial"/>
                  <w:sz w:val="18"/>
                </w:rPr>
                <w:t>A</w:t>
              </w:r>
              <w:r>
                <w:rPr>
                  <w:rFonts w:ascii="Arial" w:eastAsia="Malgun Gothic" w:hAnsi="Arial"/>
                  <w:sz w:val="18"/>
                </w:rPr>
                <w:t>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5</w:t>
              </w:r>
              <w:r w:rsidRPr="009F41A3">
                <w:rPr>
                  <w:rFonts w:ascii="Arial" w:eastAsia="Malgun Gothic" w:hAnsi="Arial"/>
                  <w:sz w:val="18"/>
                </w:rPr>
                <w:t>A-n</w:t>
              </w:r>
              <w:r>
                <w:rPr>
                  <w:rFonts w:ascii="Arial" w:eastAsia="Malgun Gothic" w:hAnsi="Arial"/>
                  <w:sz w:val="18"/>
                </w:rPr>
                <w:t>40</w:t>
              </w:r>
              <w:r w:rsidRPr="009F41A3">
                <w:rPr>
                  <w:rFonts w:ascii="Arial" w:eastAsia="Malgun Gothic" w:hAnsi="Arial"/>
                  <w:sz w:val="18"/>
                </w:rPr>
                <w:t>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85" w:author="Yuanyuan Zhang" w:date="2023-01-17T13:53:00Z"/>
                <w:rFonts w:ascii="Arial" w:eastAsia="Malgun Gothic" w:hAnsi="Arial"/>
                <w:sz w:val="18"/>
                <w:lang w:eastAsia="zh-TW"/>
              </w:rPr>
            </w:pPr>
            <w:ins w:id="186" w:author="Yuanyuan Zhang" w:date="2023-01-17T13:53:00Z">
              <w:r>
                <w:rPr>
                  <w:rFonts w:ascii="Arial" w:eastAsia="Malgun Gothic" w:hAnsi="Arial"/>
                  <w:sz w:val="18"/>
                  <w:lang w:eastAsia="zh-TW"/>
                </w:rPr>
                <w:t>28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87" w:author="Yuanyuan Zhang" w:date="2023-01-17T13:53:00Z"/>
                <w:rFonts w:ascii="Arial" w:eastAsia="Malgun Gothic" w:hAnsi="Arial"/>
                <w:sz w:val="18"/>
                <w:lang w:eastAsia="ja-JP"/>
              </w:rPr>
            </w:pPr>
            <w:ins w:id="188" w:author="Yuanyuan Zhang" w:date="2023-01-17T13:53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89" w:author="Yuanyuan Zhang" w:date="2023-01-17T13:53:00Z"/>
                <w:rFonts w:ascii="Arial" w:eastAsia="Malgun Gothic" w:hAnsi="Arial"/>
                <w:sz w:val="18"/>
                <w:highlight w:val="yellow"/>
                <w:lang w:eastAsia="ja-JP"/>
              </w:rPr>
            </w:pPr>
            <w:ins w:id="190" w:author="Yuanyuan Zhang" w:date="2023-01-17T13:53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91" w:author="Yuanyuan Zhang" w:date="2023-01-17T13:53:00Z"/>
                <w:rFonts w:ascii="Arial" w:eastAsia="Malgun Gothic" w:hAnsi="Arial"/>
                <w:sz w:val="18"/>
                <w:highlight w:val="yellow"/>
              </w:rPr>
            </w:pPr>
            <w:ins w:id="192" w:author="Yuanyuan Zhang" w:date="2023-01-17T13:53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93" w:author="Yuanyuan Zhang" w:date="2023-01-17T13:53:00Z"/>
                <w:rFonts w:ascii="Arial" w:eastAsia="Malgun Gothic" w:hAnsi="Arial"/>
                <w:sz w:val="18"/>
                <w:highlight w:val="yellow"/>
                <w:lang w:eastAsia="ja-JP"/>
              </w:rPr>
            </w:pPr>
            <w:ins w:id="194" w:author="Yuanyuan Zhang" w:date="2023-01-17T13:53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95" w:author="Yuanyuan Zhang" w:date="2023-01-17T13:53:00Z"/>
                <w:rFonts w:ascii="Arial" w:eastAsia="Malgun Gothic" w:hAnsi="Arial"/>
                <w:sz w:val="18"/>
                <w:highlight w:val="yellow"/>
              </w:rPr>
            </w:pPr>
            <w:ins w:id="196" w:author="Yuanyuan Zhang" w:date="2023-01-17T13:53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97" w:author="Yuanyuan Zhang" w:date="2023-01-17T13:53:00Z"/>
                <w:rFonts w:ascii="Arial" w:eastAsia="Malgun Gothic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98" w:author="Yuanyuan Zhang" w:date="2023-01-17T13:53:00Z"/>
                <w:rFonts w:ascii="Arial" w:eastAsia="Malgun Gothic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99" w:author="Yuanyuan Zhang" w:date="2023-01-17T13:53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00" w:author="Yuanyuan Zhang" w:date="2023-01-17T13:53:00Z"/>
                <w:rFonts w:ascii="Arial" w:eastAsia="Malgun Gothic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01" w:author="Yuanyuan Zhang" w:date="2023-01-17T13:53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02" w:author="Yuanyuan Zhang" w:date="2023-01-17T13:53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03" w:author="Yuanyuan Zhang" w:date="2023-01-17T13:53:00Z"/>
                <w:rFonts w:ascii="Arial" w:eastAsia="Malgun Gothic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04" w:author="Yuanyuan Zhang" w:date="2023-01-17T13:53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05" w:author="Yuanyuan Zhang" w:date="2023-01-17T13:53:00Z"/>
                <w:rFonts w:ascii="Arial" w:eastAsia="Malgun Gothic" w:hAnsi="Arial"/>
                <w:sz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06" w:author="Yuanyuan Zhang" w:date="2023-01-17T13:53:00Z"/>
                <w:rFonts w:ascii="Arial" w:eastAsia="Malgun Gothic" w:hAnsi="Arial"/>
                <w:sz w:val="18"/>
                <w:lang w:eastAsia="ja-JP"/>
              </w:rPr>
            </w:pPr>
            <w:ins w:id="207" w:author="Yuanyuan Zhang" w:date="2023-01-17T13:53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</w:t>
              </w:r>
              <w:r>
                <w:rPr>
                  <w:rFonts w:ascii="Arial" w:eastAsia="Malgun Gothic" w:hAnsi="Arial"/>
                  <w:sz w:val="18"/>
                  <w:lang w:eastAsia="ja-JP"/>
                </w:rPr>
                <w:t>45</w:t>
              </w:r>
            </w:ins>
          </w:p>
        </w:tc>
      </w:tr>
      <w:tr w:rsidR="002D04FD" w:rsidRPr="009F41A3" w:rsidTr="008557EB">
        <w:trPr>
          <w:trHeight w:val="152"/>
          <w:jc w:val="center"/>
          <w:ins w:id="208" w:author="Yuanyuan Zhang" w:date="2023-01-17T13:53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09" w:author="Yuanyuan Zhang" w:date="2023-01-17T13:53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10" w:author="Yuanyuan Zhang" w:date="2023-01-17T13:53:00Z"/>
                <w:rFonts w:ascii="Arial" w:eastAsia="Malgun Gothic" w:hAnsi="Arial"/>
                <w:sz w:val="18"/>
                <w:lang w:eastAsia="zh-TW"/>
              </w:rPr>
            </w:pPr>
            <w:ins w:id="211" w:author="Yuanyuan Zhang" w:date="2023-01-17T13:53:00Z">
              <w:r>
                <w:rPr>
                  <w:rFonts w:ascii="Arial" w:eastAsia="Malgun Gothic" w:hAnsi="Arial"/>
                  <w:sz w:val="18"/>
                  <w:lang w:eastAsia="zh-TW"/>
                </w:rPr>
                <w:t>n5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12" w:author="Yuanyuan Zhang" w:date="2023-01-17T13:53:00Z"/>
                <w:rFonts w:ascii="Arial" w:eastAsia="Malgun Gothic" w:hAnsi="Arial"/>
                <w:sz w:val="18"/>
                <w:lang w:eastAsia="ja-JP"/>
              </w:rPr>
            </w:pPr>
            <w:ins w:id="213" w:author="Yuanyuan Zhang" w:date="2023-01-17T13:53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14" w:author="Yuanyuan Zhang" w:date="2023-01-17T13:53:00Z"/>
                <w:rFonts w:ascii="Arial" w:eastAsia="Yu Mincho" w:hAnsi="Arial"/>
                <w:sz w:val="18"/>
                <w:highlight w:val="yellow"/>
              </w:rPr>
            </w:pPr>
            <w:ins w:id="215" w:author="Yuanyuan Zhang" w:date="2023-01-17T13:53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16" w:author="Yuanyuan Zhang" w:date="2023-01-17T13:53:00Z"/>
                <w:rFonts w:ascii="Arial" w:eastAsia="Yu Mincho" w:hAnsi="Arial"/>
                <w:sz w:val="18"/>
                <w:highlight w:val="yellow"/>
              </w:rPr>
            </w:pPr>
            <w:ins w:id="217" w:author="Yuanyuan Zhang" w:date="2023-01-17T13:53:00Z">
              <w:r w:rsidRPr="009F41A3">
                <w:rPr>
                  <w:rFonts w:ascii="Arial" w:eastAsia="Malgun Gothic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18" w:author="Yuanyuan Zhang" w:date="2023-01-17T13:53:00Z"/>
                <w:rFonts w:ascii="Arial" w:eastAsia="Yu Mincho" w:hAnsi="Arial"/>
                <w:sz w:val="18"/>
                <w:highlight w:val="yellow"/>
              </w:rPr>
            </w:pPr>
            <w:ins w:id="219" w:author="Yuanyuan Zhang" w:date="2023-01-17T13:53:00Z">
              <w:r w:rsidRPr="009F41A3">
                <w:rPr>
                  <w:rFonts w:ascii="Arial" w:eastAsia="Malgun Gothic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20" w:author="Yuanyuan Zhang" w:date="2023-01-17T13:53:00Z"/>
                <w:rFonts w:ascii="Arial" w:eastAsia="Yu Mincho" w:hAnsi="Arial"/>
                <w:sz w:val="18"/>
                <w:highlight w:val="yellow"/>
              </w:rPr>
            </w:pPr>
            <w:ins w:id="221" w:author="Yuanyuan Zhang" w:date="2023-01-17T13:53:00Z">
              <w:r w:rsidRPr="009F41A3">
                <w:rPr>
                  <w:rFonts w:ascii="Arial" w:eastAsia="Malgun Gothic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22" w:author="Yuanyuan Zhang" w:date="2023-01-17T13:53:00Z"/>
                <w:rFonts w:ascii="Arial" w:eastAsia="Yu Mincho" w:hAnsi="Arial"/>
                <w:sz w:val="18"/>
              </w:rPr>
            </w:pPr>
            <w:ins w:id="223" w:author="Yuanyuan Zhang" w:date="2023-01-17T13:53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25</w:t>
              </w:r>
              <w:r w:rsidRPr="009F41A3">
                <w:rPr>
                  <w:rFonts w:ascii="Arial" w:eastAsia="Yu Mincho" w:hAnsi="Arial"/>
                  <w:sz w:val="18"/>
                  <w:vertAlign w:val="superscript"/>
                  <w:lang w:eastAsia="en-GB"/>
                </w:rPr>
                <w:t>3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24" w:author="Yuanyuan Zhang" w:date="2023-01-17T13:53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25" w:author="Yuanyuan Zhang" w:date="2023-01-17T13:53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26" w:author="Yuanyuan Zhang" w:date="2023-01-17T13:53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27" w:author="Yuanyuan Zhang" w:date="2023-01-17T13:53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28" w:author="Yuanyuan Zhang" w:date="2023-01-17T13:53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29" w:author="Yuanyuan Zhang" w:date="2023-01-17T13:53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30" w:author="Yuanyuan Zhang" w:date="2023-01-17T13:53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31" w:author="Yuanyuan Zhang" w:date="2023-01-17T13:53:00Z"/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spacing w:after="0"/>
              <w:rPr>
                <w:ins w:id="232" w:author="Yuanyuan Zhang" w:date="2023-01-17T13:53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2D04FD" w:rsidRPr="009F41A3" w:rsidTr="008557EB">
        <w:trPr>
          <w:trHeight w:val="152"/>
          <w:jc w:val="center"/>
          <w:ins w:id="233" w:author="Yuanyuan Zhang" w:date="2023-01-17T13:53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34" w:author="Yuanyuan Zhang" w:date="2023-01-17T13:53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35" w:author="Yuanyuan Zhang" w:date="2023-01-17T13:53:00Z"/>
                <w:rFonts w:ascii="Arial" w:eastAsia="Malgun Gothic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36" w:author="Yuanyuan Zhang" w:date="2023-01-17T13:53:00Z"/>
                <w:rFonts w:ascii="Arial" w:eastAsia="Malgun Gothic" w:hAnsi="Arial"/>
                <w:sz w:val="18"/>
                <w:lang w:eastAsia="zh-TW"/>
              </w:rPr>
            </w:pPr>
            <w:ins w:id="237" w:author="Yuanyuan Zhang" w:date="2023-01-17T13:53:00Z"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38" w:author="Yuanyuan Zhang" w:date="2023-01-17T13:53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39" w:author="Yuanyuan Zhang" w:date="2023-01-17T13:53:00Z"/>
                <w:rFonts w:ascii="Arial" w:eastAsia="Yu Mincho" w:hAnsi="Arial"/>
                <w:sz w:val="18"/>
              </w:rPr>
            </w:pPr>
            <w:ins w:id="240" w:author="Yuanyuan Zhang" w:date="2023-01-17T13:53:00Z">
              <w:r w:rsidRPr="009F41A3">
                <w:rPr>
                  <w:rFonts w:ascii="Arial" w:eastAsia="Malgun Gothic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41" w:author="Yuanyuan Zhang" w:date="2023-01-17T13:53:00Z"/>
                <w:rFonts w:ascii="Arial" w:eastAsia="Yu Mincho" w:hAnsi="Arial"/>
                <w:sz w:val="18"/>
              </w:rPr>
            </w:pPr>
            <w:ins w:id="242" w:author="Yuanyuan Zhang" w:date="2023-01-17T13:53:00Z">
              <w:r w:rsidRPr="009F41A3">
                <w:rPr>
                  <w:rFonts w:ascii="Arial" w:eastAsia="Malgun Gothic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43" w:author="Yuanyuan Zhang" w:date="2023-01-17T13:53:00Z"/>
                <w:rFonts w:ascii="Arial" w:eastAsia="Yu Mincho" w:hAnsi="Arial"/>
                <w:sz w:val="18"/>
              </w:rPr>
            </w:pPr>
            <w:ins w:id="244" w:author="Yuanyuan Zhang" w:date="2023-01-17T13:53:00Z">
              <w:r w:rsidRPr="009F41A3">
                <w:rPr>
                  <w:rFonts w:ascii="Arial" w:eastAsia="Malgun Gothic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45" w:author="Yuanyuan Zhang" w:date="2023-01-17T13:53:00Z"/>
                <w:rFonts w:ascii="Arial" w:eastAsia="Yu Mincho" w:hAnsi="Arial"/>
                <w:sz w:val="18"/>
              </w:rPr>
            </w:pPr>
            <w:ins w:id="246" w:author="Yuanyuan Zhang" w:date="2023-01-17T13:53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25</w:t>
              </w:r>
              <w:r w:rsidRPr="009F41A3">
                <w:rPr>
                  <w:rFonts w:ascii="Arial" w:eastAsia="Yu Mincho" w:hAnsi="Arial"/>
                  <w:sz w:val="18"/>
                  <w:vertAlign w:val="superscript"/>
                  <w:lang w:eastAsia="en-GB"/>
                </w:rPr>
                <w:t>3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47" w:author="Yuanyuan Zhang" w:date="2023-01-17T13:53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48" w:author="Yuanyuan Zhang" w:date="2023-01-17T13:53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49" w:author="Yuanyuan Zhang" w:date="2023-01-17T13:53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50" w:author="Yuanyuan Zhang" w:date="2023-01-17T13:53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51" w:author="Yuanyuan Zhang" w:date="2023-01-17T13:53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52" w:author="Yuanyuan Zhang" w:date="2023-01-17T13:53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53" w:author="Yuanyuan Zhang" w:date="2023-01-17T13:53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54" w:author="Yuanyuan Zhang" w:date="2023-01-17T13:53:00Z"/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spacing w:after="0"/>
              <w:rPr>
                <w:ins w:id="255" w:author="Yuanyuan Zhang" w:date="2023-01-17T13:53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2D04FD" w:rsidRPr="009F41A3" w:rsidTr="008557EB">
        <w:trPr>
          <w:trHeight w:val="173"/>
          <w:jc w:val="center"/>
          <w:ins w:id="256" w:author="Yuanyuan Zhang" w:date="2023-01-17T13:53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57" w:author="Yuanyuan Zhang" w:date="2023-01-17T13:53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58" w:author="Yuanyuan Zhang" w:date="2023-01-17T13:53:00Z"/>
                <w:rFonts w:ascii="Arial" w:eastAsia="Malgun Gothic" w:hAnsi="Arial"/>
                <w:sz w:val="18"/>
                <w:lang w:eastAsia="zh-TW"/>
              </w:rPr>
            </w:pPr>
            <w:ins w:id="259" w:author="Yuanyuan Zhang" w:date="2023-01-17T13:53:00Z">
              <w:r>
                <w:rPr>
                  <w:rFonts w:ascii="Arial" w:eastAsia="Malgun Gothic" w:hAnsi="Arial"/>
                  <w:sz w:val="18"/>
                  <w:lang w:eastAsia="ja-JP"/>
                </w:rPr>
                <w:t>n</w:t>
              </w:r>
              <w:r>
                <w:rPr>
                  <w:rFonts w:ascii="Arial" w:eastAsia="Malgun Gothic" w:hAnsi="Arial"/>
                  <w:sz w:val="18"/>
                  <w:lang w:eastAsia="zh-TW"/>
                </w:rPr>
                <w:t>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60" w:author="Yuanyuan Zhang" w:date="2023-01-17T13:53:00Z"/>
                <w:rFonts w:ascii="Arial" w:eastAsia="Malgun Gothic" w:hAnsi="Arial"/>
                <w:sz w:val="18"/>
                <w:lang w:eastAsia="ja-JP"/>
              </w:rPr>
            </w:pPr>
            <w:ins w:id="261" w:author="Yuanyuan Zhang" w:date="2023-01-17T13:53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62" w:author="Yuanyuan Zhang" w:date="2023-01-17T13:53:00Z"/>
                <w:rFonts w:ascii="Arial" w:eastAsia="Malgun Gothic" w:hAnsi="Arial"/>
                <w:sz w:val="18"/>
              </w:rPr>
            </w:pPr>
            <w:ins w:id="263" w:author="Yuanyuan Zhang" w:date="2023-01-17T13:53:00Z">
              <w:r w:rsidRPr="000164EF">
                <w:rPr>
                  <w:rFonts w:ascii="Arial" w:eastAsia="Yu Mincho" w:hAnsi="Arial"/>
                  <w:sz w:val="18"/>
                  <w:lang w:eastAsia="en-GB"/>
                </w:rPr>
                <w:t>5</w:t>
              </w:r>
              <w:r w:rsidRPr="000164EF">
                <w:rPr>
                  <w:rFonts w:ascii="Arial" w:eastAsia="Yu Mincho" w:hAnsi="Arial"/>
                  <w:sz w:val="18"/>
                  <w:vertAlign w:val="superscript"/>
                  <w:lang w:eastAsia="en-GB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64" w:author="Yuanyuan Zhang" w:date="2023-01-17T13:53:00Z"/>
                <w:rFonts w:ascii="Arial" w:eastAsia="Yu Mincho" w:hAnsi="Arial"/>
                <w:sz w:val="18"/>
              </w:rPr>
            </w:pPr>
            <w:ins w:id="265" w:author="Yuanyuan Zhang" w:date="2023-01-17T13:53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66" w:author="Yuanyuan Zhang" w:date="2023-01-17T13:53:00Z"/>
                <w:rFonts w:ascii="Arial" w:eastAsia="Yu Mincho" w:hAnsi="Arial"/>
                <w:sz w:val="18"/>
              </w:rPr>
            </w:pPr>
            <w:ins w:id="267" w:author="Yuanyuan Zhang" w:date="2023-01-17T13:53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68" w:author="Yuanyuan Zhang" w:date="2023-01-17T13:53:00Z"/>
                <w:rFonts w:ascii="Arial" w:eastAsia="Yu Mincho" w:hAnsi="Arial"/>
                <w:sz w:val="18"/>
              </w:rPr>
            </w:pPr>
            <w:ins w:id="269" w:author="Yuanyuan Zhang" w:date="2023-01-17T13:53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70" w:author="Yuanyuan Zhang" w:date="2023-01-17T13:53:00Z"/>
                <w:rFonts w:ascii="Arial" w:eastAsia="Yu Mincho" w:hAnsi="Arial"/>
                <w:sz w:val="18"/>
              </w:rPr>
            </w:pPr>
            <w:ins w:id="271" w:author="Yuanyuan Zhang" w:date="2023-01-17T13:53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72" w:author="Yuanyuan Zhang" w:date="2023-01-17T13:53:00Z"/>
                <w:rFonts w:ascii="Arial" w:eastAsia="Yu Mincho" w:hAnsi="Arial"/>
                <w:sz w:val="18"/>
              </w:rPr>
            </w:pPr>
            <w:ins w:id="273" w:author="Yuanyuan Zhang" w:date="2023-01-17T13:53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74" w:author="Yuanyuan Zhang" w:date="2023-01-17T13:53:00Z"/>
                <w:rFonts w:ascii="Arial" w:eastAsia="Yu Mincho" w:hAnsi="Arial"/>
                <w:sz w:val="18"/>
              </w:rPr>
            </w:pPr>
            <w:ins w:id="275" w:author="Yuanyuan Zhang" w:date="2023-01-17T13:53:00Z">
              <w:r w:rsidRPr="009F41A3">
                <w:rPr>
                  <w:rFonts w:ascii="Arial" w:eastAsia="Yu Mincho" w:hAnsi="Arial"/>
                  <w:sz w:val="18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76" w:author="Yuanyuan Zhang" w:date="2023-01-17T13:53:00Z"/>
                <w:rFonts w:ascii="Arial" w:eastAsia="Yu Mincho" w:hAnsi="Arial"/>
                <w:sz w:val="18"/>
              </w:rPr>
            </w:pPr>
            <w:ins w:id="277" w:author="Yuanyuan Zhang" w:date="2023-01-17T13:53:00Z">
              <w:r w:rsidRPr="009F41A3">
                <w:rPr>
                  <w:rFonts w:ascii="Arial" w:eastAsia="Yu Mincho" w:hAnsi="Arial"/>
                  <w:sz w:val="18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78" w:author="Yuanyuan Zhang" w:date="2023-01-17T13:53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79" w:author="Yuanyuan Zhang" w:date="2023-01-17T13:53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80" w:author="Yuanyuan Zhang" w:date="2023-01-17T13:53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81" w:author="Yuanyuan Zhang" w:date="2023-01-17T13:53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82" w:author="Yuanyuan Zhang" w:date="2023-01-17T13:53:00Z"/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spacing w:after="0"/>
              <w:rPr>
                <w:ins w:id="283" w:author="Yuanyuan Zhang" w:date="2023-01-17T13:53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2D04FD" w:rsidRPr="009F41A3" w:rsidTr="008557EB">
        <w:trPr>
          <w:trHeight w:val="36"/>
          <w:jc w:val="center"/>
          <w:ins w:id="284" w:author="Yuanyuan Zhang" w:date="2023-01-17T13:53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85" w:author="Yuanyuan Zhang" w:date="2023-01-17T13:53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86" w:author="Yuanyuan Zhang" w:date="2023-01-17T13:53:00Z"/>
                <w:rFonts w:ascii="Arial" w:eastAsia="Malgun Gothic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87" w:author="Yuanyuan Zhang" w:date="2023-01-17T13:53:00Z"/>
                <w:rFonts w:ascii="Arial" w:eastAsia="Malgun Gothic" w:hAnsi="Arial"/>
                <w:sz w:val="18"/>
              </w:rPr>
            </w:pPr>
            <w:ins w:id="288" w:author="Yuanyuan Zhang" w:date="2023-01-17T13:53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89" w:author="Yuanyuan Zhang" w:date="2023-01-17T13:53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90" w:author="Yuanyuan Zhang" w:date="2023-01-17T13:53:00Z"/>
                <w:rFonts w:ascii="Arial" w:eastAsia="Yu Mincho" w:hAnsi="Arial"/>
                <w:sz w:val="18"/>
              </w:rPr>
            </w:pPr>
            <w:ins w:id="291" w:author="Yuanyuan Zhang" w:date="2023-01-17T13:53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92" w:author="Yuanyuan Zhang" w:date="2023-01-17T13:53:00Z"/>
                <w:rFonts w:ascii="Arial" w:eastAsia="Yu Mincho" w:hAnsi="Arial"/>
                <w:sz w:val="18"/>
              </w:rPr>
            </w:pPr>
            <w:ins w:id="293" w:author="Yuanyuan Zhang" w:date="2023-01-17T13:53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94" w:author="Yuanyuan Zhang" w:date="2023-01-17T13:53:00Z"/>
                <w:rFonts w:ascii="Arial" w:eastAsia="Yu Mincho" w:hAnsi="Arial"/>
                <w:sz w:val="18"/>
              </w:rPr>
            </w:pPr>
            <w:ins w:id="295" w:author="Yuanyuan Zhang" w:date="2023-01-17T13:53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96" w:author="Yuanyuan Zhang" w:date="2023-01-17T13:53:00Z"/>
                <w:rFonts w:ascii="Arial" w:eastAsia="Yu Mincho" w:hAnsi="Arial"/>
                <w:sz w:val="18"/>
              </w:rPr>
            </w:pPr>
            <w:ins w:id="297" w:author="Yuanyuan Zhang" w:date="2023-01-17T13:53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298" w:author="Yuanyuan Zhang" w:date="2023-01-17T13:53:00Z"/>
                <w:rFonts w:ascii="Arial" w:eastAsia="Yu Mincho" w:hAnsi="Arial"/>
                <w:sz w:val="18"/>
              </w:rPr>
            </w:pPr>
            <w:ins w:id="299" w:author="Yuanyuan Zhang" w:date="2023-01-17T13:53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300" w:author="Yuanyuan Zhang" w:date="2023-01-17T13:53:00Z"/>
                <w:rFonts w:ascii="Arial" w:eastAsia="Yu Mincho" w:hAnsi="Arial"/>
                <w:sz w:val="18"/>
              </w:rPr>
            </w:pPr>
            <w:ins w:id="301" w:author="Yuanyuan Zhang" w:date="2023-01-17T13:53:00Z">
              <w:r w:rsidRPr="009F41A3">
                <w:rPr>
                  <w:rFonts w:ascii="Arial" w:eastAsia="Yu Mincho" w:hAnsi="Arial"/>
                  <w:sz w:val="18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302" w:author="Yuanyuan Zhang" w:date="2023-01-17T13:53:00Z"/>
                <w:rFonts w:ascii="Arial" w:eastAsia="Yu Mincho" w:hAnsi="Arial"/>
                <w:sz w:val="18"/>
              </w:rPr>
            </w:pPr>
            <w:ins w:id="303" w:author="Yuanyuan Zhang" w:date="2023-01-17T13:53:00Z">
              <w:r w:rsidRPr="009F41A3">
                <w:rPr>
                  <w:rFonts w:ascii="Arial" w:eastAsia="Yu Mincho" w:hAnsi="Arial"/>
                  <w:sz w:val="18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304" w:author="Yuanyuan Zhang" w:date="2023-01-17T13:53:00Z"/>
                <w:rFonts w:ascii="Arial" w:eastAsia="Yu Mincho" w:hAnsi="Arial"/>
                <w:sz w:val="18"/>
              </w:rPr>
            </w:pPr>
            <w:ins w:id="305" w:author="Yuanyuan Zhang" w:date="2023-01-17T13:53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60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306" w:author="Yuanyuan Zhang" w:date="2023-01-17T13:53:00Z"/>
                <w:rFonts w:ascii="Arial" w:eastAsia="Yu Mincho" w:hAnsi="Arial"/>
                <w:sz w:val="18"/>
              </w:rPr>
            </w:pPr>
            <w:ins w:id="307" w:author="Yuanyuan Zhang" w:date="2023-01-17T13:53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308" w:author="Yuanyuan Zhang" w:date="2023-01-17T13:53:00Z"/>
                <w:rFonts w:ascii="Arial" w:eastAsia="Yu Mincho" w:hAnsi="Arial"/>
                <w:sz w:val="18"/>
              </w:rPr>
            </w:pPr>
            <w:ins w:id="309" w:author="Yuanyuan Zhang" w:date="2023-01-17T13:53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80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310" w:author="Yuanyuan Zhang" w:date="2023-01-17T13:53:00Z"/>
                <w:rFonts w:ascii="Arial" w:eastAsia="Yu Mincho" w:hAnsi="Arial"/>
                <w:sz w:val="18"/>
              </w:rPr>
            </w:pPr>
            <w:ins w:id="311" w:author="Yuanyuan Zhang" w:date="2023-01-17T13:53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312" w:author="Yuanyuan Zhang" w:date="2023-01-17T13:53:00Z"/>
                <w:rFonts w:ascii="Arial" w:eastAsia="Yu Mincho" w:hAnsi="Arial"/>
                <w:sz w:val="18"/>
              </w:rPr>
            </w:pPr>
            <w:ins w:id="313" w:author="Yuanyuan Zhang" w:date="2023-01-17T13:53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100</w:t>
              </w:r>
            </w:ins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spacing w:after="0"/>
              <w:rPr>
                <w:ins w:id="314" w:author="Yuanyuan Zhang" w:date="2023-01-17T13:53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2D04FD" w:rsidRPr="009F41A3" w:rsidTr="008557EB">
        <w:trPr>
          <w:trHeight w:val="36"/>
          <w:jc w:val="center"/>
          <w:ins w:id="315" w:author="Yuanyuan Zhang" w:date="2023-01-17T13:53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316" w:author="Yuanyuan Zhang" w:date="2023-01-17T13:53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317" w:author="Yuanyuan Zhang" w:date="2023-01-17T13:53:00Z"/>
                <w:rFonts w:ascii="Arial" w:eastAsia="Malgun Gothic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318" w:author="Yuanyuan Zhang" w:date="2023-01-17T13:53:00Z"/>
                <w:rFonts w:ascii="Arial" w:eastAsia="Malgun Gothic" w:hAnsi="Arial"/>
                <w:sz w:val="18"/>
                <w:lang w:eastAsia="ja-JP"/>
              </w:rPr>
            </w:pPr>
            <w:ins w:id="319" w:author="Yuanyuan Zhang" w:date="2023-01-17T13:53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320" w:author="Yuanyuan Zhang" w:date="2023-01-17T13:53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321" w:author="Yuanyuan Zhang" w:date="2023-01-17T13:53:00Z"/>
                <w:rFonts w:ascii="Arial" w:eastAsia="Yu Mincho" w:hAnsi="Arial"/>
                <w:sz w:val="18"/>
              </w:rPr>
            </w:pPr>
            <w:ins w:id="322" w:author="Yuanyuan Zhang" w:date="2023-01-17T13:53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323" w:author="Yuanyuan Zhang" w:date="2023-01-17T13:53:00Z"/>
                <w:rFonts w:ascii="Arial" w:eastAsia="Yu Mincho" w:hAnsi="Arial"/>
                <w:sz w:val="18"/>
              </w:rPr>
            </w:pPr>
            <w:ins w:id="324" w:author="Yuanyuan Zhang" w:date="2023-01-17T13:53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325" w:author="Yuanyuan Zhang" w:date="2023-01-17T13:53:00Z"/>
                <w:rFonts w:ascii="Arial" w:eastAsia="Yu Mincho" w:hAnsi="Arial"/>
                <w:sz w:val="18"/>
              </w:rPr>
            </w:pPr>
            <w:ins w:id="326" w:author="Yuanyuan Zhang" w:date="2023-01-17T13:53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327" w:author="Yuanyuan Zhang" w:date="2023-01-17T13:53:00Z"/>
                <w:rFonts w:ascii="Arial" w:eastAsia="Yu Mincho" w:hAnsi="Arial"/>
                <w:sz w:val="18"/>
              </w:rPr>
            </w:pPr>
            <w:ins w:id="328" w:author="Yuanyuan Zhang" w:date="2023-01-17T13:53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329" w:author="Yuanyuan Zhang" w:date="2023-01-17T13:53:00Z"/>
                <w:rFonts w:ascii="Arial" w:eastAsia="Yu Mincho" w:hAnsi="Arial"/>
                <w:sz w:val="18"/>
              </w:rPr>
            </w:pPr>
            <w:ins w:id="330" w:author="Yuanyuan Zhang" w:date="2023-01-17T13:53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331" w:author="Yuanyuan Zhang" w:date="2023-01-17T13:53:00Z"/>
                <w:rFonts w:ascii="Arial" w:eastAsia="Yu Mincho" w:hAnsi="Arial"/>
                <w:sz w:val="18"/>
              </w:rPr>
            </w:pPr>
            <w:ins w:id="332" w:author="Yuanyuan Zhang" w:date="2023-01-17T13:53:00Z">
              <w:r w:rsidRPr="009F41A3">
                <w:rPr>
                  <w:rFonts w:ascii="Arial" w:eastAsia="Yu Mincho" w:hAnsi="Arial"/>
                  <w:sz w:val="18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333" w:author="Yuanyuan Zhang" w:date="2023-01-17T13:53:00Z"/>
                <w:rFonts w:ascii="Arial" w:eastAsia="Yu Mincho" w:hAnsi="Arial"/>
                <w:sz w:val="18"/>
              </w:rPr>
            </w:pPr>
            <w:ins w:id="334" w:author="Yuanyuan Zhang" w:date="2023-01-17T13:53:00Z">
              <w:r w:rsidRPr="009F41A3">
                <w:rPr>
                  <w:rFonts w:ascii="Arial" w:eastAsia="Yu Mincho" w:hAnsi="Arial"/>
                  <w:sz w:val="18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335" w:author="Yuanyuan Zhang" w:date="2023-01-17T13:53:00Z"/>
                <w:rFonts w:ascii="Arial" w:eastAsia="Yu Mincho" w:hAnsi="Arial"/>
                <w:sz w:val="18"/>
              </w:rPr>
            </w:pPr>
            <w:ins w:id="336" w:author="Yuanyuan Zhang" w:date="2023-01-17T13:53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60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337" w:author="Yuanyuan Zhang" w:date="2023-01-17T13:53:00Z"/>
                <w:rFonts w:ascii="Arial" w:eastAsia="Yu Mincho" w:hAnsi="Arial"/>
                <w:sz w:val="18"/>
              </w:rPr>
            </w:pPr>
            <w:ins w:id="338" w:author="Yuanyuan Zhang" w:date="2023-01-17T13:53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339" w:author="Yuanyuan Zhang" w:date="2023-01-17T13:53:00Z"/>
                <w:rFonts w:ascii="Arial" w:eastAsia="Yu Mincho" w:hAnsi="Arial"/>
                <w:sz w:val="18"/>
              </w:rPr>
            </w:pPr>
            <w:ins w:id="340" w:author="Yuanyuan Zhang" w:date="2023-01-17T13:53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80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341" w:author="Yuanyuan Zhang" w:date="2023-01-17T13:53:00Z"/>
                <w:rFonts w:ascii="Arial" w:eastAsia="Yu Mincho" w:hAnsi="Arial"/>
                <w:sz w:val="18"/>
              </w:rPr>
            </w:pPr>
            <w:ins w:id="342" w:author="Yuanyuan Zhang" w:date="2023-01-17T13:53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343" w:author="Yuanyuan Zhang" w:date="2023-01-17T13:53:00Z"/>
                <w:rFonts w:ascii="Arial" w:eastAsia="Yu Mincho" w:hAnsi="Arial"/>
                <w:sz w:val="18"/>
              </w:rPr>
            </w:pPr>
            <w:ins w:id="344" w:author="Yuanyuan Zhang" w:date="2023-01-17T13:53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100</w:t>
              </w:r>
            </w:ins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spacing w:after="0"/>
              <w:rPr>
                <w:ins w:id="345" w:author="Yuanyuan Zhang" w:date="2023-01-17T13:53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</w:tbl>
    <w:p w:rsidR="002D04FD" w:rsidRPr="009F41A3" w:rsidRDefault="002D04FD" w:rsidP="002D04FD">
      <w:pPr>
        <w:rPr>
          <w:ins w:id="346" w:author="Yuanyuan Zhang" w:date="2023-01-17T13:53:00Z"/>
          <w:rFonts w:eastAsia="Malgun Gothic"/>
          <w:lang w:eastAsia="ko-KR"/>
        </w:rPr>
      </w:pPr>
    </w:p>
    <w:p w:rsidR="002D04FD" w:rsidRPr="009F41A3" w:rsidRDefault="002D04FD" w:rsidP="002D04FD">
      <w:pPr>
        <w:keepNext/>
        <w:keepLines/>
        <w:spacing w:before="120"/>
        <w:ind w:left="1134" w:hanging="1134"/>
        <w:outlineLvl w:val="2"/>
        <w:rPr>
          <w:ins w:id="347" w:author="Yuanyuan Zhang" w:date="2023-01-17T13:53:00Z"/>
          <w:rFonts w:ascii="Arial" w:eastAsia="Malgun Gothic" w:hAnsi="Arial"/>
          <w:sz w:val="28"/>
          <w:lang w:val="en-US" w:eastAsia="zh-CN"/>
        </w:rPr>
      </w:pPr>
      <w:bookmarkStart w:id="348" w:name="_Toc120260770"/>
      <w:proofErr w:type="gramStart"/>
      <w:ins w:id="349" w:author="Yuanyuan Zhang" w:date="2023-01-17T13:53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.3</w:t>
        </w:r>
        <w:proofErr w:type="gramEnd"/>
        <w:r w:rsidRPr="009F41A3">
          <w:rPr>
            <w:rFonts w:ascii="Arial" w:eastAsia="Malgun Gothic" w:hAnsi="Arial"/>
            <w:sz w:val="28"/>
            <w:lang w:val="en-US" w:eastAsia="zh-CN"/>
          </w:rPr>
          <w:tab/>
          <w:t xml:space="preserve"> Co-existence studies</w:t>
        </w:r>
        <w:bookmarkEnd w:id="348"/>
      </w:ins>
    </w:p>
    <w:p w:rsidR="002D04FD" w:rsidRPr="009F41A3" w:rsidRDefault="002D04FD" w:rsidP="002D04FD">
      <w:pPr>
        <w:rPr>
          <w:ins w:id="350" w:author="Yuanyuan Zhang" w:date="2023-01-17T13:53:00Z"/>
          <w:rFonts w:eastAsia="Malgun Gothic"/>
          <w:lang w:eastAsia="ko-KR"/>
        </w:rPr>
      </w:pPr>
      <w:ins w:id="351" w:author="Yuanyuan Zhang" w:date="2023-01-17T13:53:00Z">
        <w:r w:rsidRPr="009F41A3">
          <w:rPr>
            <w:rFonts w:eastAsia="Malgun Gothic"/>
            <w:lang w:eastAsia="ko-KR"/>
          </w:rPr>
          <w:t>The IMD products caused by UL DC_</w:t>
        </w:r>
        <w:r>
          <w:rPr>
            <w:rFonts w:eastAsia="Malgun Gothic"/>
            <w:lang w:eastAsia="ko-KR"/>
          </w:rPr>
          <w:t>28</w:t>
        </w:r>
        <w:r w:rsidRPr="009F41A3">
          <w:rPr>
            <w:rFonts w:eastAsia="Malgun Gothic"/>
            <w:lang w:eastAsia="ko-KR"/>
          </w:rPr>
          <w:t>_n</w:t>
        </w:r>
        <w:r>
          <w:rPr>
            <w:rFonts w:eastAsia="Malgun Gothic"/>
            <w:lang w:eastAsia="ko-KR"/>
          </w:rPr>
          <w:t>5</w:t>
        </w:r>
        <w:r w:rsidRPr="009F41A3">
          <w:rPr>
            <w:rFonts w:eastAsia="Malgun Gothic"/>
            <w:lang w:eastAsia="ko-KR"/>
          </w:rPr>
          <w:t xml:space="preserve"> are shown below.</w:t>
        </w:r>
      </w:ins>
    </w:p>
    <w:p w:rsidR="002D04FD" w:rsidRPr="009F41A3" w:rsidRDefault="002D04FD" w:rsidP="002D04FD">
      <w:pPr>
        <w:keepNext/>
        <w:keepLines/>
        <w:spacing w:before="60"/>
        <w:jc w:val="center"/>
        <w:rPr>
          <w:ins w:id="352" w:author="Yuanyuan Zhang" w:date="2023-01-17T13:53:00Z"/>
          <w:rFonts w:ascii="Arial" w:eastAsia="Malgun Gothic" w:hAnsi="Arial"/>
          <w:b/>
        </w:rPr>
      </w:pPr>
      <w:ins w:id="353" w:author="Yuanyuan Zhang" w:date="2023-01-17T13:53:00Z">
        <w:r w:rsidRPr="009F41A3">
          <w:rPr>
            <w:rFonts w:ascii="Arial" w:eastAsia="Malgun Gothic" w:hAnsi="Arial"/>
            <w:b/>
          </w:rPr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  <w:lang w:val="en-US"/>
          </w:rPr>
          <w:t>.3</w:t>
        </w:r>
        <w:r w:rsidRPr="009F41A3">
          <w:rPr>
            <w:rFonts w:ascii="Arial" w:eastAsia="Malgun Gothic" w:hAnsi="Arial"/>
            <w:b/>
          </w:rPr>
          <w:t>-1: The IMD products caused by UL DC_</w:t>
        </w:r>
        <w:r>
          <w:rPr>
            <w:rFonts w:ascii="Arial" w:eastAsia="Malgun Gothic" w:hAnsi="Arial"/>
            <w:b/>
          </w:rPr>
          <w:t>28</w:t>
        </w:r>
        <w:r w:rsidRPr="009F41A3">
          <w:rPr>
            <w:rFonts w:ascii="Arial" w:eastAsia="Malgun Gothic" w:hAnsi="Arial"/>
            <w:b/>
          </w:rPr>
          <w:t>_n</w:t>
        </w:r>
        <w:r>
          <w:rPr>
            <w:rFonts w:ascii="Arial" w:eastAsia="Malgun Gothic" w:hAnsi="Arial"/>
            <w:b/>
          </w:rPr>
          <w:t>5</w:t>
        </w:r>
      </w:ins>
    </w:p>
    <w:tbl>
      <w:tblPr>
        <w:tblStyle w:val="a9"/>
        <w:tblW w:w="10165" w:type="dxa"/>
        <w:tblLook w:val="04A0" w:firstRow="1" w:lastRow="0" w:firstColumn="1" w:lastColumn="0" w:noHBand="0" w:noVBand="1"/>
      </w:tblPr>
      <w:tblGrid>
        <w:gridCol w:w="2875"/>
        <w:gridCol w:w="1710"/>
        <w:gridCol w:w="1890"/>
        <w:gridCol w:w="1710"/>
        <w:gridCol w:w="1980"/>
      </w:tblGrid>
      <w:tr w:rsidR="002D04FD" w:rsidRPr="009F41A3" w:rsidTr="008557EB">
        <w:trPr>
          <w:trHeight w:val="290"/>
          <w:ins w:id="354" w:author="Yuanyuan Zhang" w:date="2023-01-17T13:53:00Z"/>
        </w:trPr>
        <w:tc>
          <w:tcPr>
            <w:tcW w:w="2875" w:type="dxa"/>
            <w:noWrap/>
            <w:vAlign w:val="center"/>
          </w:tcPr>
          <w:p w:rsidR="002D04FD" w:rsidRPr="009F41A3" w:rsidRDefault="002D04FD" w:rsidP="008557EB">
            <w:pPr>
              <w:rPr>
                <w:ins w:id="355" w:author="Yuanyuan Zhang" w:date="2023-01-17T13:53:00Z"/>
                <w:rFonts w:eastAsia="Malgun Gothic"/>
                <w:sz w:val="16"/>
                <w:szCs w:val="16"/>
              </w:rPr>
            </w:pPr>
            <w:ins w:id="356" w:author="Yuanyuan Zhang" w:date="2023-01-17T13:53:00Z">
              <w:r w:rsidRPr="009F41A3">
                <w:rPr>
                  <w:rFonts w:ascii="Arial" w:eastAsia="Malgun Gothic" w:hAnsi="Arial" w:hint="eastAsia"/>
                  <w:b/>
                  <w:sz w:val="18"/>
                  <w:lang w:val="en-US"/>
                </w:rPr>
                <w:t>UE</w:t>
              </w:r>
              <w:r w:rsidRPr="009F41A3">
                <w:rPr>
                  <w:rFonts w:ascii="Arial" w:eastAsia="Malgun Gothic" w:hAnsi="Arial"/>
                  <w:b/>
                  <w:sz w:val="18"/>
                  <w:lang w:val="en-US"/>
                </w:rPr>
                <w:t xml:space="preserve"> </w:t>
              </w:r>
              <w:r w:rsidRPr="009F41A3">
                <w:rPr>
                  <w:rFonts w:ascii="Arial" w:eastAsia="Malgun Gothic" w:hAnsi="Arial" w:hint="eastAsia"/>
                  <w:b/>
                  <w:sz w:val="18"/>
                  <w:lang w:val="en-US"/>
                </w:rPr>
                <w:t>U</w:t>
              </w:r>
              <w:r w:rsidRPr="009F41A3">
                <w:rPr>
                  <w:rFonts w:ascii="Arial" w:eastAsia="Malgun Gothic" w:hAnsi="Arial"/>
                  <w:b/>
                  <w:sz w:val="18"/>
                  <w:lang w:val="en-US"/>
                </w:rPr>
                <w:t>L carriers</w:t>
              </w:r>
            </w:ins>
          </w:p>
        </w:tc>
        <w:tc>
          <w:tcPr>
            <w:tcW w:w="1710" w:type="dxa"/>
            <w:noWrap/>
            <w:vAlign w:val="center"/>
          </w:tcPr>
          <w:p w:rsidR="002D04FD" w:rsidRPr="009F41A3" w:rsidRDefault="002D04FD" w:rsidP="008557EB">
            <w:pPr>
              <w:rPr>
                <w:ins w:id="357" w:author="Yuanyuan Zhang" w:date="2023-01-17T13:53:00Z"/>
                <w:rFonts w:eastAsia="Malgun Gothic"/>
                <w:sz w:val="16"/>
                <w:szCs w:val="16"/>
              </w:rPr>
            </w:pPr>
            <w:proofErr w:type="spellStart"/>
            <w:ins w:id="358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  <w:lang w:val="en-US"/>
                </w:rPr>
                <w:t>f</w:t>
              </w:r>
              <w:r w:rsidRPr="009F41A3">
                <w:rPr>
                  <w:rFonts w:ascii="Arial" w:eastAsia="Malgun Gothic" w:hAnsi="Arial" w:hint="eastAsia"/>
                  <w:b/>
                  <w:sz w:val="18"/>
                  <w:lang w:val="en-US"/>
                </w:rPr>
                <w:t>x</w:t>
              </w:r>
              <w:r w:rsidRPr="009F41A3">
                <w:rPr>
                  <w:rFonts w:ascii="Arial" w:eastAsia="Malgun Gothic" w:hAnsi="Arial"/>
                  <w:b/>
                  <w:sz w:val="18"/>
                  <w:lang w:val="en-US"/>
                </w:rPr>
                <w:t>_low</w:t>
              </w:r>
              <w:proofErr w:type="spellEnd"/>
            </w:ins>
          </w:p>
        </w:tc>
        <w:tc>
          <w:tcPr>
            <w:tcW w:w="1890" w:type="dxa"/>
            <w:noWrap/>
            <w:vAlign w:val="center"/>
          </w:tcPr>
          <w:p w:rsidR="002D04FD" w:rsidRPr="009F41A3" w:rsidRDefault="002D04FD" w:rsidP="008557EB">
            <w:pPr>
              <w:rPr>
                <w:ins w:id="359" w:author="Yuanyuan Zhang" w:date="2023-01-17T13:53:00Z"/>
                <w:rFonts w:eastAsia="Malgun Gothic"/>
                <w:sz w:val="16"/>
                <w:szCs w:val="16"/>
              </w:rPr>
            </w:pPr>
            <w:proofErr w:type="spellStart"/>
            <w:ins w:id="360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  <w:lang w:val="en-US"/>
                </w:rPr>
                <w:t>f</w:t>
              </w:r>
              <w:r w:rsidRPr="009F41A3">
                <w:rPr>
                  <w:rFonts w:ascii="Arial" w:eastAsia="Malgun Gothic" w:hAnsi="Arial" w:hint="eastAsia"/>
                  <w:b/>
                  <w:sz w:val="18"/>
                  <w:lang w:val="en-US"/>
                </w:rPr>
                <w:t>x</w:t>
              </w:r>
              <w:r w:rsidRPr="009F41A3">
                <w:rPr>
                  <w:rFonts w:ascii="Arial" w:eastAsia="Malgun Gothic" w:hAnsi="Arial"/>
                  <w:b/>
                  <w:sz w:val="18"/>
                  <w:lang w:val="en-US"/>
                </w:rPr>
                <w:t>_high</w:t>
              </w:r>
              <w:proofErr w:type="spellEnd"/>
            </w:ins>
          </w:p>
        </w:tc>
        <w:tc>
          <w:tcPr>
            <w:tcW w:w="1710" w:type="dxa"/>
            <w:noWrap/>
            <w:vAlign w:val="center"/>
          </w:tcPr>
          <w:p w:rsidR="002D04FD" w:rsidRPr="009F41A3" w:rsidRDefault="002D04FD" w:rsidP="008557EB">
            <w:pPr>
              <w:rPr>
                <w:ins w:id="361" w:author="Yuanyuan Zhang" w:date="2023-01-17T13:53:00Z"/>
                <w:rFonts w:eastAsia="Malgun Gothic"/>
                <w:sz w:val="16"/>
                <w:szCs w:val="16"/>
              </w:rPr>
            </w:pPr>
            <w:proofErr w:type="spellStart"/>
            <w:ins w:id="362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  <w:lang w:val="en-US"/>
                </w:rPr>
                <w:t>f</w:t>
              </w:r>
              <w:r w:rsidRPr="009F41A3">
                <w:rPr>
                  <w:rFonts w:ascii="Arial" w:eastAsia="Malgun Gothic" w:hAnsi="Arial" w:hint="eastAsia"/>
                  <w:b/>
                  <w:sz w:val="18"/>
                  <w:lang w:val="en-US"/>
                </w:rPr>
                <w:t>y</w:t>
              </w:r>
              <w:r w:rsidRPr="009F41A3">
                <w:rPr>
                  <w:rFonts w:ascii="Arial" w:eastAsia="Malgun Gothic" w:hAnsi="Arial"/>
                  <w:b/>
                  <w:sz w:val="18"/>
                  <w:lang w:val="en-US"/>
                </w:rPr>
                <w:t>_low</w:t>
              </w:r>
              <w:proofErr w:type="spellEnd"/>
            </w:ins>
          </w:p>
        </w:tc>
        <w:tc>
          <w:tcPr>
            <w:tcW w:w="1980" w:type="dxa"/>
            <w:noWrap/>
            <w:vAlign w:val="center"/>
          </w:tcPr>
          <w:p w:rsidR="002D04FD" w:rsidRPr="009F41A3" w:rsidRDefault="002D04FD" w:rsidP="008557EB">
            <w:pPr>
              <w:rPr>
                <w:ins w:id="363" w:author="Yuanyuan Zhang" w:date="2023-01-17T13:53:00Z"/>
                <w:rFonts w:eastAsia="Malgun Gothic"/>
                <w:sz w:val="16"/>
                <w:szCs w:val="16"/>
              </w:rPr>
            </w:pPr>
            <w:proofErr w:type="spellStart"/>
            <w:ins w:id="364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  <w:lang w:val="en-US"/>
                </w:rPr>
                <w:t>f</w:t>
              </w:r>
              <w:r w:rsidRPr="009F41A3">
                <w:rPr>
                  <w:rFonts w:ascii="Arial" w:eastAsia="Malgun Gothic" w:hAnsi="Arial" w:hint="eastAsia"/>
                  <w:b/>
                  <w:sz w:val="18"/>
                  <w:lang w:val="en-US"/>
                </w:rPr>
                <w:t>y</w:t>
              </w:r>
              <w:r w:rsidRPr="009F41A3">
                <w:rPr>
                  <w:rFonts w:ascii="Arial" w:eastAsia="Malgun Gothic" w:hAnsi="Arial"/>
                  <w:b/>
                  <w:sz w:val="18"/>
                  <w:lang w:val="en-US"/>
                </w:rPr>
                <w:t>_high</w:t>
              </w:r>
              <w:proofErr w:type="spellEnd"/>
            </w:ins>
          </w:p>
        </w:tc>
      </w:tr>
      <w:tr w:rsidR="002D04FD" w:rsidRPr="009F41A3" w:rsidTr="008557EB">
        <w:trPr>
          <w:trHeight w:val="290"/>
          <w:ins w:id="365" w:author="Yuanyuan Zhang" w:date="2023-01-17T13:53:00Z"/>
        </w:trPr>
        <w:tc>
          <w:tcPr>
            <w:tcW w:w="2875" w:type="dxa"/>
            <w:noWrap/>
            <w:vAlign w:val="bottom"/>
          </w:tcPr>
          <w:p w:rsidR="002D04FD" w:rsidRPr="009F41A3" w:rsidRDefault="002D04FD" w:rsidP="008557EB">
            <w:pPr>
              <w:rPr>
                <w:ins w:id="366" w:author="Yuanyuan Zhang" w:date="2023-01-17T13:53:00Z"/>
                <w:rFonts w:eastAsia="Malgun Gothic"/>
                <w:sz w:val="16"/>
                <w:szCs w:val="16"/>
              </w:rPr>
            </w:pPr>
            <w:ins w:id="367" w:author="Yuanyuan Zhang" w:date="2023-01-17T13:53:00Z">
              <w:r w:rsidRPr="009F41A3">
                <w:rPr>
                  <w:rFonts w:eastAsia="Malgun Gothic"/>
                  <w:sz w:val="16"/>
                  <w:szCs w:val="16"/>
                  <w:lang w:val="en-US"/>
                </w:rPr>
                <w:t>UL frequency (MHz)</w:t>
              </w:r>
            </w:ins>
          </w:p>
        </w:tc>
        <w:tc>
          <w:tcPr>
            <w:tcW w:w="1710" w:type="dxa"/>
            <w:noWrap/>
            <w:vAlign w:val="bottom"/>
          </w:tcPr>
          <w:p w:rsidR="002D04FD" w:rsidRPr="009F41A3" w:rsidRDefault="002D04FD" w:rsidP="008557EB">
            <w:pPr>
              <w:rPr>
                <w:ins w:id="368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369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7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03</w:t>
              </w:r>
            </w:ins>
          </w:p>
        </w:tc>
        <w:tc>
          <w:tcPr>
            <w:tcW w:w="1890" w:type="dxa"/>
            <w:noWrap/>
            <w:vAlign w:val="bottom"/>
          </w:tcPr>
          <w:p w:rsidR="002D04FD" w:rsidRPr="009F41A3" w:rsidRDefault="002D04FD" w:rsidP="008557EB">
            <w:pPr>
              <w:rPr>
                <w:ins w:id="370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371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7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48</w:t>
              </w:r>
            </w:ins>
          </w:p>
        </w:tc>
        <w:tc>
          <w:tcPr>
            <w:tcW w:w="1710" w:type="dxa"/>
            <w:noWrap/>
            <w:vAlign w:val="bottom"/>
          </w:tcPr>
          <w:p w:rsidR="002D04FD" w:rsidRPr="009F41A3" w:rsidRDefault="002D04FD" w:rsidP="008557EB">
            <w:pPr>
              <w:rPr>
                <w:ins w:id="372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373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8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24</w:t>
              </w:r>
            </w:ins>
          </w:p>
        </w:tc>
        <w:tc>
          <w:tcPr>
            <w:tcW w:w="1980" w:type="dxa"/>
            <w:noWrap/>
            <w:vAlign w:val="bottom"/>
          </w:tcPr>
          <w:p w:rsidR="002D04FD" w:rsidRPr="009F41A3" w:rsidRDefault="002D04FD" w:rsidP="008557EB">
            <w:pPr>
              <w:rPr>
                <w:ins w:id="374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375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8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49</w:t>
              </w:r>
            </w:ins>
          </w:p>
        </w:tc>
      </w:tr>
      <w:tr w:rsidR="002D04FD" w:rsidRPr="009F41A3" w:rsidTr="008557EB">
        <w:trPr>
          <w:trHeight w:val="290"/>
          <w:ins w:id="376" w:author="Yuanyuan Zhang" w:date="2023-01-17T13:53:00Z"/>
        </w:trPr>
        <w:tc>
          <w:tcPr>
            <w:tcW w:w="2875" w:type="dxa"/>
            <w:noWrap/>
            <w:hideMark/>
          </w:tcPr>
          <w:p w:rsidR="002D04FD" w:rsidRPr="009F41A3" w:rsidRDefault="002D04FD" w:rsidP="008557EB">
            <w:pPr>
              <w:rPr>
                <w:ins w:id="377" w:author="Yuanyuan Zhang" w:date="2023-01-17T13:53:00Z"/>
                <w:rFonts w:eastAsia="Malgun Gothic"/>
                <w:sz w:val="16"/>
                <w:szCs w:val="16"/>
                <w:lang w:val="en-US"/>
              </w:rPr>
            </w:pPr>
            <w:ins w:id="378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710" w:type="dxa"/>
            <w:noWrap/>
            <w:hideMark/>
          </w:tcPr>
          <w:p w:rsidR="002D04FD" w:rsidRPr="009F41A3" w:rsidRDefault="002D04FD" w:rsidP="008557EB">
            <w:pPr>
              <w:rPr>
                <w:ins w:id="379" w:author="Yuanyuan Zhang" w:date="2023-01-17T13:53:00Z"/>
                <w:rFonts w:eastAsia="Malgun Gothic"/>
                <w:sz w:val="16"/>
                <w:szCs w:val="16"/>
              </w:rPr>
            </w:pPr>
            <w:ins w:id="380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890" w:type="dxa"/>
            <w:noWrap/>
            <w:hideMark/>
          </w:tcPr>
          <w:p w:rsidR="002D04FD" w:rsidRPr="009F41A3" w:rsidRDefault="002D04FD" w:rsidP="008557EB">
            <w:pPr>
              <w:rPr>
                <w:ins w:id="381" w:author="Yuanyuan Zhang" w:date="2023-01-17T13:53:00Z"/>
                <w:rFonts w:eastAsia="Malgun Gothic"/>
                <w:sz w:val="16"/>
                <w:szCs w:val="16"/>
              </w:rPr>
            </w:pPr>
            <w:ins w:id="382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710" w:type="dxa"/>
            <w:noWrap/>
            <w:hideMark/>
          </w:tcPr>
          <w:p w:rsidR="002D04FD" w:rsidRPr="009F41A3" w:rsidRDefault="002D04FD" w:rsidP="008557EB">
            <w:pPr>
              <w:rPr>
                <w:ins w:id="383" w:author="Yuanyuan Zhang" w:date="2023-01-17T13:53:00Z"/>
                <w:rFonts w:eastAsia="Malgun Gothic"/>
                <w:sz w:val="16"/>
                <w:szCs w:val="16"/>
              </w:rPr>
            </w:pPr>
            <w:ins w:id="384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980" w:type="dxa"/>
            <w:noWrap/>
            <w:hideMark/>
          </w:tcPr>
          <w:p w:rsidR="002D04FD" w:rsidRPr="009F41A3" w:rsidRDefault="002D04FD" w:rsidP="008557EB">
            <w:pPr>
              <w:rPr>
                <w:ins w:id="385" w:author="Yuanyuan Zhang" w:date="2023-01-17T13:53:00Z"/>
                <w:rFonts w:eastAsia="Malgun Gothic"/>
                <w:sz w:val="16"/>
                <w:szCs w:val="16"/>
              </w:rPr>
            </w:pPr>
            <w:ins w:id="386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</w:tr>
      <w:tr w:rsidR="002D04FD" w:rsidRPr="009F41A3" w:rsidTr="008557EB">
        <w:trPr>
          <w:trHeight w:val="290"/>
          <w:ins w:id="387" w:author="Yuanyuan Zhang" w:date="2023-01-17T13:53:00Z"/>
        </w:trPr>
        <w:tc>
          <w:tcPr>
            <w:tcW w:w="2875" w:type="dxa"/>
            <w:noWrap/>
            <w:hideMark/>
          </w:tcPr>
          <w:p w:rsidR="002D04FD" w:rsidRPr="009F41A3" w:rsidRDefault="002D04FD" w:rsidP="008557EB">
            <w:pPr>
              <w:rPr>
                <w:ins w:id="388" w:author="Yuanyuan Zhang" w:date="2023-01-17T13:53:00Z"/>
                <w:rFonts w:eastAsia="Malgun Gothic"/>
                <w:sz w:val="16"/>
                <w:szCs w:val="16"/>
              </w:rPr>
            </w:pPr>
            <w:ins w:id="389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10" w:type="dxa"/>
            <w:noWrap/>
          </w:tcPr>
          <w:p w:rsidR="002D04FD" w:rsidRPr="009F41A3" w:rsidRDefault="002D04FD" w:rsidP="008557EB">
            <w:pPr>
              <w:rPr>
                <w:ins w:id="390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391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46</w:t>
              </w:r>
            </w:ins>
          </w:p>
        </w:tc>
        <w:tc>
          <w:tcPr>
            <w:tcW w:w="1890" w:type="dxa"/>
            <w:noWrap/>
          </w:tcPr>
          <w:p w:rsidR="002D04FD" w:rsidRPr="009F41A3" w:rsidRDefault="002D04FD" w:rsidP="008557EB">
            <w:pPr>
              <w:rPr>
                <w:ins w:id="392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393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7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710" w:type="dxa"/>
            <w:noWrap/>
          </w:tcPr>
          <w:p w:rsidR="002D04FD" w:rsidRPr="009F41A3" w:rsidRDefault="002D04FD" w:rsidP="008557EB">
            <w:pPr>
              <w:rPr>
                <w:ins w:id="394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395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597</w:t>
              </w:r>
            </w:ins>
          </w:p>
        </w:tc>
        <w:tc>
          <w:tcPr>
            <w:tcW w:w="1980" w:type="dxa"/>
            <w:noWrap/>
          </w:tcPr>
          <w:p w:rsidR="002D04FD" w:rsidRPr="009F41A3" w:rsidRDefault="002D04FD" w:rsidP="008557EB">
            <w:pPr>
              <w:rPr>
                <w:ins w:id="396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397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527</w:t>
              </w:r>
            </w:ins>
          </w:p>
        </w:tc>
      </w:tr>
      <w:tr w:rsidR="002D04FD" w:rsidRPr="009F41A3" w:rsidTr="008557EB">
        <w:trPr>
          <w:trHeight w:val="290"/>
          <w:ins w:id="398" w:author="Yuanyuan Zhang" w:date="2023-01-17T13:53:00Z"/>
        </w:trPr>
        <w:tc>
          <w:tcPr>
            <w:tcW w:w="2875" w:type="dxa"/>
            <w:noWrap/>
            <w:hideMark/>
          </w:tcPr>
          <w:p w:rsidR="002D04FD" w:rsidRPr="009F41A3" w:rsidRDefault="002D04FD" w:rsidP="008557EB">
            <w:pPr>
              <w:rPr>
                <w:ins w:id="399" w:author="Yuanyuan Zhang" w:date="2023-01-17T13:53:00Z"/>
                <w:rFonts w:eastAsia="Malgun Gothic"/>
                <w:sz w:val="16"/>
                <w:szCs w:val="16"/>
              </w:rPr>
            </w:pPr>
            <w:ins w:id="400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10" w:type="dxa"/>
            <w:noWrap/>
            <w:hideMark/>
          </w:tcPr>
          <w:p w:rsidR="002D04FD" w:rsidRPr="009F41A3" w:rsidRDefault="002D04FD" w:rsidP="008557EB">
            <w:pPr>
              <w:rPr>
                <w:ins w:id="401" w:author="Yuanyuan Zhang" w:date="2023-01-17T13:53:00Z"/>
                <w:rFonts w:eastAsia="Malgun Gothic"/>
                <w:sz w:val="16"/>
                <w:szCs w:val="16"/>
              </w:rPr>
            </w:pPr>
            <w:ins w:id="402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890" w:type="dxa"/>
            <w:noWrap/>
            <w:hideMark/>
          </w:tcPr>
          <w:p w:rsidR="002D04FD" w:rsidRPr="009F41A3" w:rsidRDefault="002D04FD" w:rsidP="008557EB">
            <w:pPr>
              <w:rPr>
                <w:ins w:id="403" w:author="Yuanyuan Zhang" w:date="2023-01-17T13:53:00Z"/>
                <w:rFonts w:eastAsia="Malgun Gothic"/>
                <w:sz w:val="16"/>
                <w:szCs w:val="16"/>
              </w:rPr>
            </w:pPr>
            <w:ins w:id="404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710" w:type="dxa"/>
            <w:noWrap/>
            <w:hideMark/>
          </w:tcPr>
          <w:p w:rsidR="002D04FD" w:rsidRPr="009F41A3" w:rsidRDefault="002D04FD" w:rsidP="008557EB">
            <w:pPr>
              <w:rPr>
                <w:ins w:id="405" w:author="Yuanyuan Zhang" w:date="2023-01-17T13:53:00Z"/>
                <w:rFonts w:eastAsia="Malgun Gothic"/>
                <w:sz w:val="16"/>
                <w:szCs w:val="16"/>
              </w:rPr>
            </w:pPr>
            <w:ins w:id="406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980" w:type="dxa"/>
            <w:noWrap/>
            <w:hideMark/>
          </w:tcPr>
          <w:p w:rsidR="002D04FD" w:rsidRPr="009F41A3" w:rsidRDefault="002D04FD" w:rsidP="008557EB">
            <w:pPr>
              <w:rPr>
                <w:ins w:id="407" w:author="Yuanyuan Zhang" w:date="2023-01-17T13:53:00Z"/>
                <w:rFonts w:eastAsia="Malgun Gothic"/>
                <w:sz w:val="16"/>
                <w:szCs w:val="16"/>
              </w:rPr>
            </w:pPr>
            <w:ins w:id="408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</w:tr>
      <w:tr w:rsidR="002D04FD" w:rsidRPr="009F41A3" w:rsidTr="008557EB">
        <w:trPr>
          <w:trHeight w:val="290"/>
          <w:ins w:id="409" w:author="Yuanyuan Zhang" w:date="2023-01-17T13:53:00Z"/>
        </w:trPr>
        <w:tc>
          <w:tcPr>
            <w:tcW w:w="2875" w:type="dxa"/>
            <w:noWrap/>
            <w:hideMark/>
          </w:tcPr>
          <w:p w:rsidR="002D04FD" w:rsidRPr="009F41A3" w:rsidRDefault="002D04FD" w:rsidP="008557EB">
            <w:pPr>
              <w:rPr>
                <w:ins w:id="410" w:author="Yuanyuan Zhang" w:date="2023-01-17T13:53:00Z"/>
                <w:rFonts w:eastAsia="Malgun Gothic"/>
                <w:sz w:val="16"/>
                <w:szCs w:val="16"/>
              </w:rPr>
            </w:pPr>
            <w:ins w:id="411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10" w:type="dxa"/>
            <w:noWrap/>
          </w:tcPr>
          <w:p w:rsidR="002D04FD" w:rsidRPr="009F41A3" w:rsidRDefault="002D04FD" w:rsidP="008557EB">
            <w:pPr>
              <w:rPr>
                <w:ins w:id="412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413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72</w:t>
              </w:r>
            </w:ins>
          </w:p>
        </w:tc>
        <w:tc>
          <w:tcPr>
            <w:tcW w:w="1890" w:type="dxa"/>
            <w:noWrap/>
          </w:tcPr>
          <w:p w:rsidR="002D04FD" w:rsidRPr="009F41A3" w:rsidRDefault="002D04FD" w:rsidP="008557EB">
            <w:pPr>
              <w:rPr>
                <w:ins w:id="414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415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5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57</w:t>
              </w:r>
            </w:ins>
          </w:p>
        </w:tc>
        <w:tc>
          <w:tcPr>
            <w:tcW w:w="1710" w:type="dxa"/>
            <w:noWrap/>
          </w:tcPr>
          <w:p w:rsidR="002D04FD" w:rsidRPr="009F41A3" w:rsidRDefault="002D04FD" w:rsidP="008557EB">
            <w:pPr>
              <w:rPr>
                <w:ins w:id="416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417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9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95</w:t>
              </w:r>
            </w:ins>
          </w:p>
        </w:tc>
        <w:tc>
          <w:tcPr>
            <w:tcW w:w="1980" w:type="dxa"/>
            <w:noWrap/>
          </w:tcPr>
          <w:p w:rsidR="002D04FD" w:rsidRPr="009F41A3" w:rsidRDefault="002D04FD" w:rsidP="008557EB">
            <w:pPr>
              <w:rPr>
                <w:ins w:id="418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419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9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00</w:t>
              </w:r>
            </w:ins>
          </w:p>
        </w:tc>
      </w:tr>
      <w:tr w:rsidR="002D04FD" w:rsidRPr="009F41A3" w:rsidTr="008557EB">
        <w:trPr>
          <w:trHeight w:val="290"/>
          <w:ins w:id="420" w:author="Yuanyuan Zhang" w:date="2023-01-17T13:53:00Z"/>
        </w:trPr>
        <w:tc>
          <w:tcPr>
            <w:tcW w:w="2875" w:type="dxa"/>
            <w:noWrap/>
            <w:hideMark/>
          </w:tcPr>
          <w:p w:rsidR="002D04FD" w:rsidRPr="009F41A3" w:rsidRDefault="002D04FD" w:rsidP="008557EB">
            <w:pPr>
              <w:rPr>
                <w:ins w:id="421" w:author="Yuanyuan Zhang" w:date="2023-01-17T13:53:00Z"/>
                <w:rFonts w:eastAsia="Malgun Gothic"/>
                <w:sz w:val="16"/>
                <w:szCs w:val="16"/>
              </w:rPr>
            </w:pPr>
            <w:ins w:id="422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10" w:type="dxa"/>
            <w:noWrap/>
            <w:hideMark/>
          </w:tcPr>
          <w:p w:rsidR="002D04FD" w:rsidRPr="009F41A3" w:rsidRDefault="002D04FD" w:rsidP="008557EB">
            <w:pPr>
              <w:rPr>
                <w:ins w:id="423" w:author="Yuanyuan Zhang" w:date="2023-01-17T13:53:00Z"/>
                <w:rFonts w:eastAsia="Malgun Gothic"/>
                <w:sz w:val="16"/>
                <w:szCs w:val="16"/>
              </w:rPr>
            </w:pPr>
            <w:ins w:id="424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890" w:type="dxa"/>
            <w:noWrap/>
            <w:hideMark/>
          </w:tcPr>
          <w:p w:rsidR="002D04FD" w:rsidRPr="009F41A3" w:rsidRDefault="002D04FD" w:rsidP="008557EB">
            <w:pPr>
              <w:rPr>
                <w:ins w:id="425" w:author="Yuanyuan Zhang" w:date="2023-01-17T13:53:00Z"/>
                <w:rFonts w:eastAsia="Malgun Gothic"/>
                <w:sz w:val="16"/>
                <w:szCs w:val="16"/>
              </w:rPr>
            </w:pPr>
            <w:ins w:id="426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710" w:type="dxa"/>
            <w:noWrap/>
            <w:hideMark/>
          </w:tcPr>
          <w:p w:rsidR="002D04FD" w:rsidRPr="009F41A3" w:rsidRDefault="002D04FD" w:rsidP="008557EB">
            <w:pPr>
              <w:rPr>
                <w:ins w:id="427" w:author="Yuanyuan Zhang" w:date="2023-01-17T13:53:00Z"/>
                <w:rFonts w:eastAsia="Malgun Gothic"/>
                <w:sz w:val="16"/>
                <w:szCs w:val="16"/>
              </w:rPr>
            </w:pPr>
            <w:ins w:id="428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980" w:type="dxa"/>
            <w:noWrap/>
            <w:hideMark/>
          </w:tcPr>
          <w:p w:rsidR="002D04FD" w:rsidRPr="009F41A3" w:rsidRDefault="002D04FD" w:rsidP="008557EB">
            <w:pPr>
              <w:rPr>
                <w:ins w:id="429" w:author="Yuanyuan Zhang" w:date="2023-01-17T13:53:00Z"/>
                <w:rFonts w:eastAsia="Malgun Gothic"/>
                <w:sz w:val="16"/>
                <w:szCs w:val="16"/>
              </w:rPr>
            </w:pPr>
            <w:ins w:id="430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</w:tr>
      <w:tr w:rsidR="002D04FD" w:rsidRPr="009F41A3" w:rsidTr="008557EB">
        <w:trPr>
          <w:trHeight w:val="290"/>
          <w:ins w:id="431" w:author="Yuanyuan Zhang" w:date="2023-01-17T13:53:00Z"/>
        </w:trPr>
        <w:tc>
          <w:tcPr>
            <w:tcW w:w="2875" w:type="dxa"/>
            <w:noWrap/>
            <w:hideMark/>
          </w:tcPr>
          <w:p w:rsidR="002D04FD" w:rsidRPr="009F41A3" w:rsidRDefault="002D04FD" w:rsidP="008557EB">
            <w:pPr>
              <w:rPr>
                <w:ins w:id="432" w:author="Yuanyuan Zhang" w:date="2023-01-17T13:53:00Z"/>
                <w:rFonts w:eastAsia="Malgun Gothic"/>
                <w:sz w:val="16"/>
                <w:szCs w:val="16"/>
              </w:rPr>
            </w:pPr>
            <w:ins w:id="433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10" w:type="dxa"/>
            <w:noWrap/>
          </w:tcPr>
          <w:p w:rsidR="002D04FD" w:rsidRPr="009F41A3" w:rsidRDefault="002D04FD" w:rsidP="008557EB">
            <w:pPr>
              <w:rPr>
                <w:ins w:id="434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435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345</w:t>
              </w:r>
            </w:ins>
          </w:p>
        </w:tc>
        <w:tc>
          <w:tcPr>
            <w:tcW w:w="1890" w:type="dxa"/>
            <w:noWrap/>
          </w:tcPr>
          <w:p w:rsidR="002D04FD" w:rsidRPr="009F41A3" w:rsidRDefault="002D04FD" w:rsidP="008557EB">
            <w:pPr>
              <w:rPr>
                <w:ins w:id="436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437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230</w:t>
              </w:r>
            </w:ins>
          </w:p>
        </w:tc>
        <w:tc>
          <w:tcPr>
            <w:tcW w:w="1710" w:type="dxa"/>
            <w:noWrap/>
          </w:tcPr>
          <w:p w:rsidR="002D04FD" w:rsidRPr="009F41A3" w:rsidRDefault="002D04FD" w:rsidP="008557EB">
            <w:pPr>
              <w:rPr>
                <w:ins w:id="438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439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446</w:t>
              </w:r>
            </w:ins>
          </w:p>
        </w:tc>
        <w:tc>
          <w:tcPr>
            <w:tcW w:w="1980" w:type="dxa"/>
            <w:noWrap/>
          </w:tcPr>
          <w:p w:rsidR="002D04FD" w:rsidRPr="009F41A3" w:rsidRDefault="002D04FD" w:rsidP="008557EB">
            <w:pPr>
              <w:rPr>
                <w:ins w:id="440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441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351</w:t>
              </w:r>
            </w:ins>
          </w:p>
        </w:tc>
      </w:tr>
      <w:tr w:rsidR="002D04FD" w:rsidRPr="009F41A3" w:rsidTr="008557EB">
        <w:trPr>
          <w:trHeight w:val="290"/>
          <w:ins w:id="442" w:author="Yuanyuan Zhang" w:date="2023-01-17T13:53:00Z"/>
        </w:trPr>
        <w:tc>
          <w:tcPr>
            <w:tcW w:w="2875" w:type="dxa"/>
            <w:noWrap/>
            <w:hideMark/>
          </w:tcPr>
          <w:p w:rsidR="002D04FD" w:rsidRPr="009F41A3" w:rsidRDefault="002D04FD" w:rsidP="008557EB">
            <w:pPr>
              <w:rPr>
                <w:ins w:id="443" w:author="Yuanyuan Zhang" w:date="2023-01-17T13:53:00Z"/>
                <w:rFonts w:eastAsia="Malgun Gothic"/>
                <w:sz w:val="16"/>
                <w:szCs w:val="16"/>
              </w:rPr>
            </w:pPr>
            <w:ins w:id="444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10" w:type="dxa"/>
            <w:noWrap/>
            <w:hideMark/>
          </w:tcPr>
          <w:p w:rsidR="002D04FD" w:rsidRPr="009F41A3" w:rsidRDefault="002D04FD" w:rsidP="008557EB">
            <w:pPr>
              <w:rPr>
                <w:ins w:id="445" w:author="Yuanyuan Zhang" w:date="2023-01-17T13:53:00Z"/>
                <w:rFonts w:eastAsia="Malgun Gothic"/>
                <w:sz w:val="16"/>
                <w:szCs w:val="16"/>
              </w:rPr>
            </w:pPr>
            <w:ins w:id="446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890" w:type="dxa"/>
            <w:noWrap/>
            <w:hideMark/>
          </w:tcPr>
          <w:p w:rsidR="002D04FD" w:rsidRPr="009F41A3" w:rsidRDefault="002D04FD" w:rsidP="008557EB">
            <w:pPr>
              <w:rPr>
                <w:ins w:id="447" w:author="Yuanyuan Zhang" w:date="2023-01-17T13:53:00Z"/>
                <w:rFonts w:eastAsia="Malgun Gothic"/>
                <w:sz w:val="16"/>
                <w:szCs w:val="16"/>
              </w:rPr>
            </w:pPr>
            <w:ins w:id="448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710" w:type="dxa"/>
            <w:noWrap/>
            <w:hideMark/>
          </w:tcPr>
          <w:p w:rsidR="002D04FD" w:rsidRPr="009F41A3" w:rsidRDefault="002D04FD" w:rsidP="008557EB">
            <w:pPr>
              <w:rPr>
                <w:ins w:id="449" w:author="Yuanyuan Zhang" w:date="2023-01-17T13:53:00Z"/>
                <w:rFonts w:eastAsia="Malgun Gothic"/>
                <w:sz w:val="16"/>
                <w:szCs w:val="16"/>
              </w:rPr>
            </w:pPr>
            <w:ins w:id="450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+2* 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980" w:type="dxa"/>
            <w:noWrap/>
            <w:hideMark/>
          </w:tcPr>
          <w:p w:rsidR="002D04FD" w:rsidRPr="009F41A3" w:rsidRDefault="002D04FD" w:rsidP="008557EB">
            <w:pPr>
              <w:rPr>
                <w:ins w:id="451" w:author="Yuanyuan Zhang" w:date="2023-01-17T13:53:00Z"/>
                <w:rFonts w:eastAsia="Malgun Gothic"/>
                <w:sz w:val="16"/>
                <w:szCs w:val="16"/>
              </w:rPr>
            </w:pPr>
            <w:ins w:id="452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+2* 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</w:tr>
      <w:tr w:rsidR="002D04FD" w:rsidRPr="009F41A3" w:rsidTr="008557EB">
        <w:trPr>
          <w:trHeight w:val="290"/>
          <w:ins w:id="453" w:author="Yuanyuan Zhang" w:date="2023-01-17T13:53:00Z"/>
        </w:trPr>
        <w:tc>
          <w:tcPr>
            <w:tcW w:w="2875" w:type="dxa"/>
            <w:noWrap/>
            <w:hideMark/>
          </w:tcPr>
          <w:p w:rsidR="002D04FD" w:rsidRPr="009F41A3" w:rsidRDefault="002D04FD" w:rsidP="008557EB">
            <w:pPr>
              <w:rPr>
                <w:ins w:id="454" w:author="Yuanyuan Zhang" w:date="2023-01-17T13:53:00Z"/>
                <w:rFonts w:eastAsia="Malgun Gothic"/>
                <w:sz w:val="16"/>
                <w:szCs w:val="16"/>
              </w:rPr>
            </w:pPr>
            <w:ins w:id="455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10" w:type="dxa"/>
            <w:noWrap/>
          </w:tcPr>
          <w:p w:rsidR="002D04FD" w:rsidRPr="0090561E" w:rsidRDefault="002D04FD" w:rsidP="008557EB">
            <w:pPr>
              <w:rPr>
                <w:ins w:id="456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457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52</w:t>
              </w:r>
            </w:ins>
          </w:p>
        </w:tc>
        <w:tc>
          <w:tcPr>
            <w:tcW w:w="1890" w:type="dxa"/>
            <w:noWrap/>
          </w:tcPr>
          <w:p w:rsidR="002D04FD" w:rsidRPr="0090561E" w:rsidRDefault="002D04FD" w:rsidP="008557EB">
            <w:pPr>
              <w:rPr>
                <w:ins w:id="458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459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92</w:t>
              </w:r>
            </w:ins>
          </w:p>
        </w:tc>
        <w:tc>
          <w:tcPr>
            <w:tcW w:w="1710" w:type="dxa"/>
            <w:noWrap/>
          </w:tcPr>
          <w:p w:rsidR="002D04FD" w:rsidRPr="0090561E" w:rsidRDefault="002D04FD" w:rsidP="008557EB">
            <w:pPr>
              <w:rPr>
                <w:ins w:id="460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461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3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054</w:t>
              </w:r>
            </w:ins>
          </w:p>
        </w:tc>
        <w:tc>
          <w:tcPr>
            <w:tcW w:w="1980" w:type="dxa"/>
            <w:noWrap/>
          </w:tcPr>
          <w:p w:rsidR="002D04FD" w:rsidRPr="0090561E" w:rsidRDefault="002D04FD" w:rsidP="008557EB">
            <w:pPr>
              <w:rPr>
                <w:ins w:id="462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463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3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194</w:t>
              </w:r>
            </w:ins>
          </w:p>
        </w:tc>
      </w:tr>
      <w:tr w:rsidR="002D04FD" w:rsidRPr="009F41A3" w:rsidTr="008557EB">
        <w:trPr>
          <w:trHeight w:val="290"/>
          <w:ins w:id="464" w:author="Yuanyuan Zhang" w:date="2023-01-17T13:53:00Z"/>
        </w:trPr>
        <w:tc>
          <w:tcPr>
            <w:tcW w:w="2875" w:type="dxa"/>
            <w:noWrap/>
            <w:hideMark/>
          </w:tcPr>
          <w:p w:rsidR="002D04FD" w:rsidRPr="009F41A3" w:rsidRDefault="002D04FD" w:rsidP="008557EB">
            <w:pPr>
              <w:rPr>
                <w:ins w:id="465" w:author="Yuanyuan Zhang" w:date="2023-01-17T13:53:00Z"/>
                <w:rFonts w:eastAsia="Malgun Gothic"/>
                <w:sz w:val="16"/>
                <w:szCs w:val="16"/>
              </w:rPr>
            </w:pPr>
            <w:ins w:id="466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10" w:type="dxa"/>
            <w:noWrap/>
            <w:hideMark/>
          </w:tcPr>
          <w:p w:rsidR="002D04FD" w:rsidRPr="009F41A3" w:rsidRDefault="002D04FD" w:rsidP="008557EB">
            <w:pPr>
              <w:rPr>
                <w:ins w:id="467" w:author="Yuanyuan Zhang" w:date="2023-01-17T13:53:00Z"/>
                <w:rFonts w:eastAsia="Malgun Gothic"/>
                <w:sz w:val="16"/>
                <w:szCs w:val="16"/>
              </w:rPr>
            </w:pPr>
            <w:ins w:id="468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–1*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890" w:type="dxa"/>
            <w:noWrap/>
            <w:hideMark/>
          </w:tcPr>
          <w:p w:rsidR="002D04FD" w:rsidRPr="009F41A3" w:rsidRDefault="002D04FD" w:rsidP="008557EB">
            <w:pPr>
              <w:rPr>
                <w:ins w:id="469" w:author="Yuanyuan Zhang" w:date="2023-01-17T13:53:00Z"/>
                <w:rFonts w:eastAsia="Malgun Gothic"/>
                <w:sz w:val="16"/>
                <w:szCs w:val="16"/>
              </w:rPr>
            </w:pPr>
            <w:ins w:id="470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1*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710" w:type="dxa"/>
            <w:noWrap/>
            <w:hideMark/>
          </w:tcPr>
          <w:p w:rsidR="002D04FD" w:rsidRPr="009F41A3" w:rsidRDefault="002D04FD" w:rsidP="008557EB">
            <w:pPr>
              <w:rPr>
                <w:ins w:id="471" w:author="Yuanyuan Zhang" w:date="2023-01-17T13:53:00Z"/>
                <w:rFonts w:eastAsia="Malgun Gothic"/>
                <w:sz w:val="16"/>
                <w:szCs w:val="16"/>
              </w:rPr>
            </w:pPr>
            <w:ins w:id="472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980" w:type="dxa"/>
            <w:noWrap/>
            <w:hideMark/>
          </w:tcPr>
          <w:p w:rsidR="002D04FD" w:rsidRPr="009F41A3" w:rsidRDefault="002D04FD" w:rsidP="008557EB">
            <w:pPr>
              <w:rPr>
                <w:ins w:id="473" w:author="Yuanyuan Zhang" w:date="2023-01-17T13:53:00Z"/>
                <w:rFonts w:eastAsia="Malgun Gothic"/>
                <w:sz w:val="16"/>
                <w:szCs w:val="16"/>
              </w:rPr>
            </w:pPr>
            <w:ins w:id="474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1*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</w:tr>
      <w:tr w:rsidR="002D04FD" w:rsidRPr="009F41A3" w:rsidTr="008557EB">
        <w:trPr>
          <w:trHeight w:val="290"/>
          <w:ins w:id="475" w:author="Yuanyuan Zhang" w:date="2023-01-17T13:53:00Z"/>
        </w:trPr>
        <w:tc>
          <w:tcPr>
            <w:tcW w:w="2875" w:type="dxa"/>
            <w:noWrap/>
            <w:hideMark/>
          </w:tcPr>
          <w:p w:rsidR="002D04FD" w:rsidRPr="009F41A3" w:rsidRDefault="002D04FD" w:rsidP="008557EB">
            <w:pPr>
              <w:rPr>
                <w:ins w:id="476" w:author="Yuanyuan Zhang" w:date="2023-01-17T13:53:00Z"/>
                <w:rFonts w:eastAsia="Malgun Gothic"/>
                <w:sz w:val="16"/>
                <w:szCs w:val="16"/>
              </w:rPr>
            </w:pPr>
            <w:ins w:id="477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10" w:type="dxa"/>
            <w:noWrap/>
          </w:tcPr>
          <w:p w:rsidR="002D04FD" w:rsidRPr="00167835" w:rsidRDefault="002D04FD" w:rsidP="008557EB">
            <w:pPr>
              <w:rPr>
                <w:ins w:id="478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479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260</w:t>
              </w:r>
            </w:ins>
          </w:p>
        </w:tc>
        <w:tc>
          <w:tcPr>
            <w:tcW w:w="1890" w:type="dxa"/>
            <w:noWrap/>
          </w:tcPr>
          <w:p w:rsidR="002D04FD" w:rsidRPr="00167835" w:rsidRDefault="002D04FD" w:rsidP="008557EB">
            <w:pPr>
              <w:rPr>
                <w:ins w:id="480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481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420</w:t>
              </w:r>
            </w:ins>
          </w:p>
        </w:tc>
        <w:tc>
          <w:tcPr>
            <w:tcW w:w="1710" w:type="dxa"/>
            <w:noWrap/>
          </w:tcPr>
          <w:p w:rsidR="002D04FD" w:rsidRPr="00167835" w:rsidRDefault="002D04FD" w:rsidP="008557EB">
            <w:pPr>
              <w:rPr>
                <w:ins w:id="482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483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724</w:t>
              </w:r>
            </w:ins>
          </w:p>
        </w:tc>
        <w:tc>
          <w:tcPr>
            <w:tcW w:w="1980" w:type="dxa"/>
            <w:noWrap/>
          </w:tcPr>
          <w:p w:rsidR="002D04FD" w:rsidRPr="00167835" w:rsidRDefault="002D04FD" w:rsidP="008557EB">
            <w:pPr>
              <w:rPr>
                <w:ins w:id="484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485" w:author="Yuanyuan Zhang" w:date="2023-01-17T13:53:00Z">
              <w:r>
                <w:rPr>
                  <w:rFonts w:eastAsiaTheme="minorEastAsia"/>
                  <w:sz w:val="16"/>
                  <w:szCs w:val="16"/>
                  <w:lang w:eastAsia="zh-CN"/>
                </w:rPr>
                <w:t>1844</w:t>
              </w:r>
            </w:ins>
          </w:p>
        </w:tc>
      </w:tr>
      <w:tr w:rsidR="002D04FD" w:rsidRPr="009F41A3" w:rsidTr="008557EB">
        <w:trPr>
          <w:trHeight w:val="290"/>
          <w:ins w:id="486" w:author="Yuanyuan Zhang" w:date="2023-01-17T13:53:00Z"/>
        </w:trPr>
        <w:tc>
          <w:tcPr>
            <w:tcW w:w="2875" w:type="dxa"/>
            <w:noWrap/>
            <w:hideMark/>
          </w:tcPr>
          <w:p w:rsidR="002D04FD" w:rsidRPr="009F41A3" w:rsidRDefault="002D04FD" w:rsidP="008557EB">
            <w:pPr>
              <w:rPr>
                <w:ins w:id="487" w:author="Yuanyuan Zhang" w:date="2023-01-17T13:53:00Z"/>
                <w:rFonts w:eastAsia="Malgun Gothic"/>
                <w:sz w:val="16"/>
                <w:szCs w:val="16"/>
              </w:rPr>
            </w:pPr>
            <w:ins w:id="488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10" w:type="dxa"/>
            <w:noWrap/>
            <w:hideMark/>
          </w:tcPr>
          <w:p w:rsidR="002D04FD" w:rsidRPr="009F41A3" w:rsidRDefault="002D04FD" w:rsidP="008557EB">
            <w:pPr>
              <w:rPr>
                <w:ins w:id="489" w:author="Yuanyuan Zhang" w:date="2023-01-17T13:53:00Z"/>
                <w:rFonts w:eastAsia="Malgun Gothic"/>
                <w:sz w:val="16"/>
                <w:szCs w:val="16"/>
              </w:rPr>
            </w:pPr>
            <w:ins w:id="490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+1* 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890" w:type="dxa"/>
            <w:noWrap/>
            <w:hideMark/>
          </w:tcPr>
          <w:p w:rsidR="002D04FD" w:rsidRPr="009F41A3" w:rsidRDefault="002D04FD" w:rsidP="008557EB">
            <w:pPr>
              <w:rPr>
                <w:ins w:id="491" w:author="Yuanyuan Zhang" w:date="2023-01-17T13:53:00Z"/>
                <w:rFonts w:eastAsia="Malgun Gothic"/>
                <w:sz w:val="16"/>
                <w:szCs w:val="16"/>
              </w:rPr>
            </w:pPr>
            <w:ins w:id="492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+1* 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710" w:type="dxa"/>
            <w:noWrap/>
            <w:hideMark/>
          </w:tcPr>
          <w:p w:rsidR="002D04FD" w:rsidRPr="009F41A3" w:rsidRDefault="002D04FD" w:rsidP="008557EB">
            <w:pPr>
              <w:rPr>
                <w:ins w:id="493" w:author="Yuanyuan Zhang" w:date="2023-01-17T13:53:00Z"/>
                <w:rFonts w:eastAsia="Malgun Gothic"/>
                <w:sz w:val="16"/>
                <w:szCs w:val="16"/>
              </w:rPr>
            </w:pPr>
            <w:ins w:id="494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+ 1*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980" w:type="dxa"/>
            <w:noWrap/>
            <w:hideMark/>
          </w:tcPr>
          <w:p w:rsidR="002D04FD" w:rsidRPr="009F41A3" w:rsidRDefault="002D04FD" w:rsidP="008557EB">
            <w:pPr>
              <w:rPr>
                <w:ins w:id="495" w:author="Yuanyuan Zhang" w:date="2023-01-17T13:53:00Z"/>
                <w:rFonts w:eastAsia="Malgun Gothic"/>
                <w:sz w:val="16"/>
                <w:szCs w:val="16"/>
              </w:rPr>
            </w:pPr>
            <w:ins w:id="496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+ 1*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</w:tr>
      <w:tr w:rsidR="002D04FD" w:rsidRPr="009F41A3" w:rsidTr="008557EB">
        <w:trPr>
          <w:trHeight w:val="290"/>
          <w:ins w:id="497" w:author="Yuanyuan Zhang" w:date="2023-01-17T13:53:00Z"/>
        </w:trPr>
        <w:tc>
          <w:tcPr>
            <w:tcW w:w="2875" w:type="dxa"/>
            <w:noWrap/>
            <w:hideMark/>
          </w:tcPr>
          <w:p w:rsidR="002D04FD" w:rsidRPr="009F41A3" w:rsidRDefault="002D04FD" w:rsidP="008557EB">
            <w:pPr>
              <w:rPr>
                <w:ins w:id="498" w:author="Yuanyuan Zhang" w:date="2023-01-17T13:53:00Z"/>
                <w:rFonts w:eastAsia="Malgun Gothic"/>
                <w:sz w:val="16"/>
                <w:szCs w:val="16"/>
              </w:rPr>
            </w:pPr>
            <w:ins w:id="499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10" w:type="dxa"/>
            <w:noWrap/>
          </w:tcPr>
          <w:p w:rsidR="002D04FD" w:rsidRPr="00167835" w:rsidRDefault="002D04FD" w:rsidP="008557EB">
            <w:pPr>
              <w:rPr>
                <w:ins w:id="500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501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933</w:t>
              </w:r>
            </w:ins>
          </w:p>
        </w:tc>
        <w:tc>
          <w:tcPr>
            <w:tcW w:w="1890" w:type="dxa"/>
            <w:noWrap/>
          </w:tcPr>
          <w:p w:rsidR="002D04FD" w:rsidRPr="00167835" w:rsidRDefault="002D04FD" w:rsidP="008557EB">
            <w:pPr>
              <w:rPr>
                <w:ins w:id="502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503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3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093</w:t>
              </w:r>
            </w:ins>
          </w:p>
        </w:tc>
        <w:tc>
          <w:tcPr>
            <w:tcW w:w="1710" w:type="dxa"/>
            <w:noWrap/>
          </w:tcPr>
          <w:p w:rsidR="002D04FD" w:rsidRPr="00167835" w:rsidRDefault="002D04FD" w:rsidP="008557EB">
            <w:pPr>
              <w:rPr>
                <w:ins w:id="504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505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3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175</w:t>
              </w:r>
            </w:ins>
          </w:p>
        </w:tc>
        <w:tc>
          <w:tcPr>
            <w:tcW w:w="1980" w:type="dxa"/>
            <w:noWrap/>
          </w:tcPr>
          <w:p w:rsidR="002D04FD" w:rsidRPr="00167835" w:rsidRDefault="002D04FD" w:rsidP="008557EB">
            <w:pPr>
              <w:rPr>
                <w:ins w:id="506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507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3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295</w:t>
              </w:r>
            </w:ins>
          </w:p>
        </w:tc>
      </w:tr>
      <w:tr w:rsidR="002D04FD" w:rsidRPr="009F41A3" w:rsidTr="008557EB">
        <w:trPr>
          <w:trHeight w:val="290"/>
          <w:ins w:id="508" w:author="Yuanyuan Zhang" w:date="2023-01-17T13:53:00Z"/>
        </w:trPr>
        <w:tc>
          <w:tcPr>
            <w:tcW w:w="2875" w:type="dxa"/>
            <w:noWrap/>
            <w:hideMark/>
          </w:tcPr>
          <w:p w:rsidR="002D04FD" w:rsidRPr="009F41A3" w:rsidRDefault="002D04FD" w:rsidP="008557EB">
            <w:pPr>
              <w:rPr>
                <w:ins w:id="509" w:author="Yuanyuan Zhang" w:date="2023-01-17T13:53:00Z"/>
                <w:rFonts w:eastAsia="Malgun Gothic"/>
                <w:sz w:val="16"/>
                <w:szCs w:val="16"/>
              </w:rPr>
            </w:pPr>
            <w:ins w:id="510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10" w:type="dxa"/>
            <w:noWrap/>
            <w:hideMark/>
          </w:tcPr>
          <w:p w:rsidR="002D04FD" w:rsidRPr="009F41A3" w:rsidRDefault="002D04FD" w:rsidP="008557EB">
            <w:pPr>
              <w:rPr>
                <w:ins w:id="511" w:author="Yuanyuan Zhang" w:date="2023-01-17T13:53:00Z"/>
                <w:rFonts w:eastAsia="Malgun Gothic"/>
                <w:sz w:val="16"/>
                <w:szCs w:val="16"/>
              </w:rPr>
            </w:pPr>
            <w:ins w:id="512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4*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890" w:type="dxa"/>
            <w:noWrap/>
            <w:hideMark/>
          </w:tcPr>
          <w:p w:rsidR="002D04FD" w:rsidRPr="009F41A3" w:rsidRDefault="002D04FD" w:rsidP="008557EB">
            <w:pPr>
              <w:rPr>
                <w:ins w:id="513" w:author="Yuanyuan Zhang" w:date="2023-01-17T13:53:00Z"/>
                <w:rFonts w:eastAsia="Malgun Gothic"/>
                <w:sz w:val="16"/>
                <w:szCs w:val="16"/>
              </w:rPr>
            </w:pPr>
            <w:ins w:id="514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4*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710" w:type="dxa"/>
            <w:noWrap/>
            <w:hideMark/>
          </w:tcPr>
          <w:p w:rsidR="002D04FD" w:rsidRPr="009F41A3" w:rsidRDefault="002D04FD" w:rsidP="008557EB">
            <w:pPr>
              <w:rPr>
                <w:ins w:id="515" w:author="Yuanyuan Zhang" w:date="2023-01-17T13:53:00Z"/>
                <w:rFonts w:eastAsia="Malgun Gothic"/>
                <w:sz w:val="16"/>
                <w:szCs w:val="16"/>
              </w:rPr>
            </w:pPr>
            <w:ins w:id="516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4*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980" w:type="dxa"/>
            <w:noWrap/>
            <w:hideMark/>
          </w:tcPr>
          <w:p w:rsidR="002D04FD" w:rsidRPr="009F41A3" w:rsidRDefault="002D04FD" w:rsidP="008557EB">
            <w:pPr>
              <w:rPr>
                <w:ins w:id="517" w:author="Yuanyuan Zhang" w:date="2023-01-17T13:53:00Z"/>
                <w:rFonts w:eastAsia="Malgun Gothic"/>
                <w:sz w:val="16"/>
                <w:szCs w:val="16"/>
              </w:rPr>
            </w:pPr>
            <w:ins w:id="518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4*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</w:tr>
      <w:tr w:rsidR="002D04FD" w:rsidRPr="009F41A3" w:rsidTr="008557EB">
        <w:trPr>
          <w:trHeight w:val="290"/>
          <w:ins w:id="519" w:author="Yuanyuan Zhang" w:date="2023-01-17T13:53:00Z"/>
        </w:trPr>
        <w:tc>
          <w:tcPr>
            <w:tcW w:w="2875" w:type="dxa"/>
            <w:noWrap/>
            <w:hideMark/>
          </w:tcPr>
          <w:p w:rsidR="002D04FD" w:rsidRPr="009F41A3" w:rsidRDefault="002D04FD" w:rsidP="008557EB">
            <w:pPr>
              <w:rPr>
                <w:ins w:id="520" w:author="Yuanyuan Zhang" w:date="2023-01-17T13:53:00Z"/>
                <w:rFonts w:eastAsia="Malgun Gothic"/>
                <w:sz w:val="16"/>
                <w:szCs w:val="16"/>
              </w:rPr>
            </w:pPr>
            <w:ins w:id="521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10" w:type="dxa"/>
            <w:noWrap/>
          </w:tcPr>
          <w:p w:rsidR="002D04FD" w:rsidRPr="00167835" w:rsidRDefault="002D04FD" w:rsidP="008557EB">
            <w:pPr>
              <w:rPr>
                <w:ins w:id="522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523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548</w:t>
              </w:r>
            </w:ins>
          </w:p>
        </w:tc>
        <w:tc>
          <w:tcPr>
            <w:tcW w:w="1890" w:type="dxa"/>
            <w:noWrap/>
          </w:tcPr>
          <w:p w:rsidR="002D04FD" w:rsidRPr="00167835" w:rsidRDefault="002D04FD" w:rsidP="008557EB">
            <w:pPr>
              <w:rPr>
                <w:ins w:id="524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525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693</w:t>
              </w:r>
            </w:ins>
          </w:p>
        </w:tc>
        <w:tc>
          <w:tcPr>
            <w:tcW w:w="1710" w:type="dxa"/>
            <w:noWrap/>
          </w:tcPr>
          <w:p w:rsidR="002D04FD" w:rsidRPr="00167835" w:rsidRDefault="002D04FD" w:rsidP="008557EB">
            <w:pPr>
              <w:rPr>
                <w:ins w:id="526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527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963</w:t>
              </w:r>
            </w:ins>
          </w:p>
        </w:tc>
        <w:tc>
          <w:tcPr>
            <w:tcW w:w="1980" w:type="dxa"/>
            <w:noWrap/>
          </w:tcPr>
          <w:p w:rsidR="002D04FD" w:rsidRPr="00167835" w:rsidRDefault="002D04FD" w:rsidP="008557EB">
            <w:pPr>
              <w:rPr>
                <w:ins w:id="528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529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168</w:t>
              </w:r>
            </w:ins>
          </w:p>
        </w:tc>
      </w:tr>
      <w:tr w:rsidR="002D04FD" w:rsidRPr="009F41A3" w:rsidTr="008557EB">
        <w:trPr>
          <w:trHeight w:val="290"/>
          <w:ins w:id="530" w:author="Yuanyuan Zhang" w:date="2023-01-17T13:53:00Z"/>
        </w:trPr>
        <w:tc>
          <w:tcPr>
            <w:tcW w:w="2875" w:type="dxa"/>
            <w:noWrap/>
            <w:hideMark/>
          </w:tcPr>
          <w:p w:rsidR="002D04FD" w:rsidRPr="009F41A3" w:rsidRDefault="002D04FD" w:rsidP="008557EB">
            <w:pPr>
              <w:rPr>
                <w:ins w:id="531" w:author="Yuanyuan Zhang" w:date="2023-01-17T13:53:00Z"/>
                <w:rFonts w:eastAsia="Malgun Gothic"/>
                <w:sz w:val="16"/>
                <w:szCs w:val="16"/>
              </w:rPr>
            </w:pPr>
            <w:ins w:id="532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10" w:type="dxa"/>
            <w:noWrap/>
            <w:hideMark/>
          </w:tcPr>
          <w:p w:rsidR="002D04FD" w:rsidRPr="009F41A3" w:rsidRDefault="002D04FD" w:rsidP="008557EB">
            <w:pPr>
              <w:rPr>
                <w:ins w:id="533" w:author="Yuanyuan Zhang" w:date="2023-01-17T13:53:00Z"/>
                <w:rFonts w:eastAsia="Malgun Gothic"/>
                <w:sz w:val="16"/>
                <w:szCs w:val="16"/>
              </w:rPr>
            </w:pPr>
            <w:ins w:id="534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+ 4*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890" w:type="dxa"/>
            <w:noWrap/>
            <w:hideMark/>
          </w:tcPr>
          <w:p w:rsidR="002D04FD" w:rsidRPr="009F41A3" w:rsidRDefault="002D04FD" w:rsidP="008557EB">
            <w:pPr>
              <w:rPr>
                <w:ins w:id="535" w:author="Yuanyuan Zhang" w:date="2023-01-17T13:53:00Z"/>
                <w:rFonts w:eastAsia="Malgun Gothic"/>
                <w:sz w:val="16"/>
                <w:szCs w:val="16"/>
              </w:rPr>
            </w:pPr>
            <w:ins w:id="536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+ 4*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710" w:type="dxa"/>
            <w:noWrap/>
            <w:hideMark/>
          </w:tcPr>
          <w:p w:rsidR="002D04FD" w:rsidRPr="009F41A3" w:rsidRDefault="002D04FD" w:rsidP="008557EB">
            <w:pPr>
              <w:rPr>
                <w:ins w:id="537" w:author="Yuanyuan Zhang" w:date="2023-01-17T13:53:00Z"/>
                <w:rFonts w:eastAsia="Malgun Gothic"/>
                <w:sz w:val="16"/>
                <w:szCs w:val="16"/>
              </w:rPr>
            </w:pPr>
            <w:ins w:id="538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</w:t>
              </w:r>
              <w:r>
                <w:rPr>
                  <w:rFonts w:eastAsia="Malgun Gothic"/>
                  <w:sz w:val="16"/>
                  <w:szCs w:val="16"/>
                </w:rPr>
                <w:t>4</w:t>
              </w:r>
              <w:r w:rsidRPr="009F41A3">
                <w:rPr>
                  <w:rFonts w:eastAsia="Malgun Gothic"/>
                  <w:sz w:val="16"/>
                  <w:szCs w:val="16"/>
                </w:rPr>
                <w:t>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980" w:type="dxa"/>
            <w:noWrap/>
            <w:hideMark/>
          </w:tcPr>
          <w:p w:rsidR="002D04FD" w:rsidRPr="009F41A3" w:rsidRDefault="002D04FD" w:rsidP="008557EB">
            <w:pPr>
              <w:rPr>
                <w:ins w:id="539" w:author="Yuanyuan Zhang" w:date="2023-01-17T13:53:00Z"/>
                <w:rFonts w:eastAsia="Malgun Gothic"/>
                <w:sz w:val="16"/>
                <w:szCs w:val="16"/>
              </w:rPr>
            </w:pPr>
            <w:ins w:id="540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+ 4*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</w:tr>
      <w:tr w:rsidR="002D04FD" w:rsidRPr="009F41A3" w:rsidTr="008557EB">
        <w:trPr>
          <w:trHeight w:val="290"/>
          <w:ins w:id="541" w:author="Yuanyuan Zhang" w:date="2023-01-17T13:53:00Z"/>
        </w:trPr>
        <w:tc>
          <w:tcPr>
            <w:tcW w:w="2875" w:type="dxa"/>
            <w:noWrap/>
            <w:hideMark/>
          </w:tcPr>
          <w:p w:rsidR="002D04FD" w:rsidRPr="009F41A3" w:rsidRDefault="002D04FD" w:rsidP="008557EB">
            <w:pPr>
              <w:rPr>
                <w:ins w:id="542" w:author="Yuanyuan Zhang" w:date="2023-01-17T13:53:00Z"/>
                <w:rFonts w:eastAsia="Malgun Gothic"/>
                <w:sz w:val="16"/>
                <w:szCs w:val="16"/>
              </w:rPr>
            </w:pPr>
            <w:ins w:id="543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10" w:type="dxa"/>
            <w:noWrap/>
          </w:tcPr>
          <w:p w:rsidR="002D04FD" w:rsidRPr="00167835" w:rsidRDefault="002D04FD" w:rsidP="008557EB">
            <w:pPr>
              <w:rPr>
                <w:ins w:id="544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545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3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999</w:t>
              </w:r>
            </w:ins>
          </w:p>
        </w:tc>
        <w:tc>
          <w:tcPr>
            <w:tcW w:w="1890" w:type="dxa"/>
            <w:noWrap/>
          </w:tcPr>
          <w:p w:rsidR="002D04FD" w:rsidRPr="00167835" w:rsidRDefault="002D04FD" w:rsidP="008557EB">
            <w:pPr>
              <w:rPr>
                <w:ins w:id="546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547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4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144</w:t>
              </w:r>
            </w:ins>
          </w:p>
        </w:tc>
        <w:tc>
          <w:tcPr>
            <w:tcW w:w="1710" w:type="dxa"/>
            <w:noWrap/>
          </w:tcPr>
          <w:p w:rsidR="002D04FD" w:rsidRPr="00167835" w:rsidRDefault="002D04FD" w:rsidP="008557EB">
            <w:pPr>
              <w:rPr>
                <w:ins w:id="548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549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3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636</w:t>
              </w:r>
            </w:ins>
          </w:p>
        </w:tc>
        <w:tc>
          <w:tcPr>
            <w:tcW w:w="1980" w:type="dxa"/>
            <w:noWrap/>
          </w:tcPr>
          <w:p w:rsidR="002D04FD" w:rsidRPr="00167835" w:rsidRDefault="002D04FD" w:rsidP="008557EB">
            <w:pPr>
              <w:rPr>
                <w:ins w:id="550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551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3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841</w:t>
              </w:r>
            </w:ins>
          </w:p>
        </w:tc>
      </w:tr>
      <w:tr w:rsidR="002D04FD" w:rsidRPr="009F41A3" w:rsidTr="008557EB">
        <w:trPr>
          <w:trHeight w:val="290"/>
          <w:ins w:id="552" w:author="Yuanyuan Zhang" w:date="2023-01-17T13:53:00Z"/>
        </w:trPr>
        <w:tc>
          <w:tcPr>
            <w:tcW w:w="2875" w:type="dxa"/>
            <w:noWrap/>
            <w:hideMark/>
          </w:tcPr>
          <w:p w:rsidR="002D04FD" w:rsidRPr="009F41A3" w:rsidRDefault="002D04FD" w:rsidP="008557EB">
            <w:pPr>
              <w:rPr>
                <w:ins w:id="553" w:author="Yuanyuan Zhang" w:date="2023-01-17T13:53:00Z"/>
                <w:rFonts w:eastAsia="Malgun Gothic"/>
                <w:sz w:val="16"/>
                <w:szCs w:val="16"/>
              </w:rPr>
            </w:pPr>
            <w:ins w:id="554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10" w:type="dxa"/>
            <w:noWrap/>
            <w:hideMark/>
          </w:tcPr>
          <w:p w:rsidR="002D04FD" w:rsidRPr="009F41A3" w:rsidRDefault="002D04FD" w:rsidP="008557EB">
            <w:pPr>
              <w:rPr>
                <w:ins w:id="555" w:author="Yuanyuan Zhang" w:date="2023-01-17T13:53:00Z"/>
                <w:rFonts w:eastAsia="Malgun Gothic"/>
                <w:sz w:val="16"/>
                <w:szCs w:val="16"/>
              </w:rPr>
            </w:pPr>
            <w:ins w:id="556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</w:t>
              </w:r>
              <w:r>
                <w:rPr>
                  <w:rFonts w:eastAsia="Malgun Gothic"/>
                  <w:sz w:val="16"/>
                  <w:szCs w:val="16"/>
                </w:rPr>
                <w:t>3</w:t>
              </w:r>
              <w:r w:rsidRPr="009F41A3">
                <w:rPr>
                  <w:rFonts w:eastAsia="Malgun Gothic"/>
                  <w:sz w:val="16"/>
                  <w:szCs w:val="16"/>
                </w:rPr>
                <w:t>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890" w:type="dxa"/>
            <w:noWrap/>
            <w:hideMark/>
          </w:tcPr>
          <w:p w:rsidR="002D04FD" w:rsidRPr="009F41A3" w:rsidRDefault="002D04FD" w:rsidP="008557EB">
            <w:pPr>
              <w:rPr>
                <w:ins w:id="557" w:author="Yuanyuan Zhang" w:date="2023-01-17T13:53:00Z"/>
                <w:rFonts w:eastAsia="Malgun Gothic"/>
                <w:sz w:val="16"/>
                <w:szCs w:val="16"/>
              </w:rPr>
            </w:pPr>
            <w:ins w:id="558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3*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710" w:type="dxa"/>
            <w:noWrap/>
            <w:hideMark/>
          </w:tcPr>
          <w:p w:rsidR="002D04FD" w:rsidRPr="009F41A3" w:rsidRDefault="002D04FD" w:rsidP="008557EB">
            <w:pPr>
              <w:rPr>
                <w:ins w:id="559" w:author="Yuanyuan Zhang" w:date="2023-01-17T13:53:00Z"/>
                <w:rFonts w:eastAsia="Malgun Gothic"/>
                <w:sz w:val="16"/>
                <w:szCs w:val="16"/>
              </w:rPr>
            </w:pPr>
            <w:ins w:id="560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</w:t>
              </w:r>
              <w:r>
                <w:rPr>
                  <w:rFonts w:eastAsia="Malgun Gothic"/>
                  <w:sz w:val="16"/>
                  <w:szCs w:val="16"/>
                </w:rPr>
                <w:t>3</w:t>
              </w:r>
              <w:r w:rsidRPr="009F41A3">
                <w:rPr>
                  <w:rFonts w:eastAsia="Malgun Gothic"/>
                  <w:sz w:val="16"/>
                  <w:szCs w:val="16"/>
                </w:rPr>
                <w:t xml:space="preserve"> 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980" w:type="dxa"/>
            <w:noWrap/>
            <w:hideMark/>
          </w:tcPr>
          <w:p w:rsidR="002D04FD" w:rsidRPr="009F41A3" w:rsidRDefault="002D04FD" w:rsidP="008557EB">
            <w:pPr>
              <w:rPr>
                <w:ins w:id="561" w:author="Yuanyuan Zhang" w:date="2023-01-17T13:53:00Z"/>
                <w:rFonts w:eastAsia="Malgun Gothic"/>
                <w:sz w:val="16"/>
                <w:szCs w:val="16"/>
              </w:rPr>
            </w:pPr>
            <w:ins w:id="562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– 3*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</w:tr>
      <w:tr w:rsidR="002D04FD" w:rsidRPr="009F41A3" w:rsidTr="008557EB">
        <w:trPr>
          <w:trHeight w:val="290"/>
          <w:ins w:id="563" w:author="Yuanyuan Zhang" w:date="2023-01-17T13:53:00Z"/>
        </w:trPr>
        <w:tc>
          <w:tcPr>
            <w:tcW w:w="2875" w:type="dxa"/>
            <w:noWrap/>
            <w:hideMark/>
          </w:tcPr>
          <w:p w:rsidR="002D04FD" w:rsidRPr="009F41A3" w:rsidRDefault="002D04FD" w:rsidP="008557EB">
            <w:pPr>
              <w:rPr>
                <w:ins w:id="564" w:author="Yuanyuan Zhang" w:date="2023-01-17T13:53:00Z"/>
                <w:rFonts w:eastAsia="Malgun Gothic"/>
                <w:sz w:val="16"/>
                <w:szCs w:val="16"/>
              </w:rPr>
            </w:pPr>
            <w:ins w:id="565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10" w:type="dxa"/>
            <w:noWrap/>
          </w:tcPr>
          <w:p w:rsidR="002D04FD" w:rsidRPr="002B3390" w:rsidRDefault="002D04FD" w:rsidP="008557EB">
            <w:pPr>
              <w:rPr>
                <w:ins w:id="566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567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9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76</w:t>
              </w:r>
            </w:ins>
          </w:p>
        </w:tc>
        <w:tc>
          <w:tcPr>
            <w:tcW w:w="1890" w:type="dxa"/>
            <w:noWrap/>
          </w:tcPr>
          <w:p w:rsidR="002D04FD" w:rsidRPr="002B3390" w:rsidRDefault="002D04FD" w:rsidP="008557EB">
            <w:pPr>
              <w:rPr>
                <w:ins w:id="568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569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141</w:t>
              </w:r>
            </w:ins>
          </w:p>
        </w:tc>
        <w:tc>
          <w:tcPr>
            <w:tcW w:w="1710" w:type="dxa"/>
            <w:noWrap/>
          </w:tcPr>
          <w:p w:rsidR="002D04FD" w:rsidRPr="002B3390" w:rsidRDefault="002D04FD" w:rsidP="008557EB">
            <w:pPr>
              <w:rPr>
                <w:ins w:id="570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571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4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11</w:t>
              </w:r>
            </w:ins>
          </w:p>
        </w:tc>
        <w:tc>
          <w:tcPr>
            <w:tcW w:w="1980" w:type="dxa"/>
            <w:noWrap/>
          </w:tcPr>
          <w:p w:rsidR="002D04FD" w:rsidRPr="002B3390" w:rsidRDefault="002D04FD" w:rsidP="008557EB">
            <w:pPr>
              <w:rPr>
                <w:ins w:id="572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573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5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96</w:t>
              </w:r>
            </w:ins>
          </w:p>
        </w:tc>
      </w:tr>
      <w:tr w:rsidR="002D04FD" w:rsidRPr="009F41A3" w:rsidTr="008557EB">
        <w:trPr>
          <w:trHeight w:val="290"/>
          <w:ins w:id="574" w:author="Yuanyuan Zhang" w:date="2023-01-17T13:53:00Z"/>
        </w:trPr>
        <w:tc>
          <w:tcPr>
            <w:tcW w:w="2875" w:type="dxa"/>
            <w:noWrap/>
            <w:hideMark/>
          </w:tcPr>
          <w:p w:rsidR="002D04FD" w:rsidRPr="009F41A3" w:rsidRDefault="002D04FD" w:rsidP="008557EB">
            <w:pPr>
              <w:rPr>
                <w:ins w:id="575" w:author="Yuanyuan Zhang" w:date="2023-01-17T13:53:00Z"/>
                <w:rFonts w:eastAsia="Malgun Gothic"/>
                <w:sz w:val="16"/>
                <w:szCs w:val="16"/>
              </w:rPr>
            </w:pPr>
            <w:ins w:id="576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10" w:type="dxa"/>
            <w:noWrap/>
            <w:hideMark/>
          </w:tcPr>
          <w:p w:rsidR="002D04FD" w:rsidRPr="009F41A3" w:rsidRDefault="002D04FD" w:rsidP="008557EB">
            <w:pPr>
              <w:rPr>
                <w:ins w:id="577" w:author="Yuanyuan Zhang" w:date="2023-01-17T13:53:00Z"/>
                <w:rFonts w:eastAsia="Malgun Gothic"/>
                <w:sz w:val="16"/>
                <w:szCs w:val="16"/>
              </w:rPr>
            </w:pPr>
            <w:ins w:id="578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+ 3*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890" w:type="dxa"/>
            <w:noWrap/>
            <w:hideMark/>
          </w:tcPr>
          <w:p w:rsidR="002D04FD" w:rsidRPr="009F41A3" w:rsidRDefault="002D04FD" w:rsidP="008557EB">
            <w:pPr>
              <w:rPr>
                <w:ins w:id="579" w:author="Yuanyuan Zhang" w:date="2023-01-17T13:53:00Z"/>
                <w:rFonts w:eastAsia="Malgun Gothic"/>
                <w:sz w:val="16"/>
                <w:szCs w:val="16"/>
              </w:rPr>
            </w:pPr>
            <w:ins w:id="580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+ 3*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710" w:type="dxa"/>
            <w:noWrap/>
            <w:hideMark/>
          </w:tcPr>
          <w:p w:rsidR="002D04FD" w:rsidRPr="009F41A3" w:rsidRDefault="002D04FD" w:rsidP="008557EB">
            <w:pPr>
              <w:rPr>
                <w:ins w:id="581" w:author="Yuanyuan Zhang" w:date="2023-01-17T13:53:00Z"/>
                <w:rFonts w:eastAsia="Malgun Gothic"/>
                <w:sz w:val="16"/>
                <w:szCs w:val="16"/>
              </w:rPr>
            </w:pPr>
            <w:ins w:id="582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+ 3*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  <w:tc>
          <w:tcPr>
            <w:tcW w:w="1980" w:type="dxa"/>
            <w:noWrap/>
            <w:hideMark/>
          </w:tcPr>
          <w:p w:rsidR="002D04FD" w:rsidRPr="009F41A3" w:rsidRDefault="002D04FD" w:rsidP="008557EB">
            <w:pPr>
              <w:rPr>
                <w:ins w:id="583" w:author="Yuanyuan Zhang" w:date="2023-01-17T13:53:00Z"/>
                <w:rFonts w:eastAsia="Malgun Gothic"/>
                <w:sz w:val="16"/>
                <w:szCs w:val="16"/>
              </w:rPr>
            </w:pPr>
            <w:ins w:id="584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 xml:space="preserve"> + 3*</w:t>
              </w:r>
              <w:proofErr w:type="spellStart"/>
              <w:r w:rsidRPr="009F41A3">
                <w:rPr>
                  <w:rFonts w:eastAsia="Malgun Gothic"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sz w:val="16"/>
                  <w:szCs w:val="16"/>
                </w:rPr>
                <w:t>|</w:t>
              </w:r>
            </w:ins>
          </w:p>
        </w:tc>
      </w:tr>
      <w:tr w:rsidR="002D04FD" w:rsidRPr="009F41A3" w:rsidTr="008557EB">
        <w:trPr>
          <w:trHeight w:val="290"/>
          <w:ins w:id="585" w:author="Yuanyuan Zhang" w:date="2023-01-17T13:53:00Z"/>
        </w:trPr>
        <w:tc>
          <w:tcPr>
            <w:tcW w:w="2875" w:type="dxa"/>
            <w:noWrap/>
            <w:hideMark/>
          </w:tcPr>
          <w:p w:rsidR="002D04FD" w:rsidRPr="009F41A3" w:rsidRDefault="002D04FD" w:rsidP="008557EB">
            <w:pPr>
              <w:rPr>
                <w:ins w:id="586" w:author="Yuanyuan Zhang" w:date="2023-01-17T13:53:00Z"/>
                <w:rFonts w:eastAsia="Malgun Gothic"/>
                <w:sz w:val="16"/>
                <w:szCs w:val="16"/>
              </w:rPr>
            </w:pPr>
            <w:ins w:id="587" w:author="Yuanyuan Zhang" w:date="2023-01-17T13:53:00Z">
              <w:r w:rsidRPr="009F41A3">
                <w:rPr>
                  <w:rFonts w:eastAsia="Malgun Gothic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10" w:type="dxa"/>
            <w:noWrap/>
          </w:tcPr>
          <w:p w:rsidR="002D04FD" w:rsidRPr="002B3390" w:rsidRDefault="002D04FD" w:rsidP="008557EB">
            <w:pPr>
              <w:rPr>
                <w:ins w:id="588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589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3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878</w:t>
              </w:r>
            </w:ins>
          </w:p>
        </w:tc>
        <w:tc>
          <w:tcPr>
            <w:tcW w:w="1890" w:type="dxa"/>
            <w:noWrap/>
          </w:tcPr>
          <w:p w:rsidR="002D04FD" w:rsidRPr="002B3390" w:rsidRDefault="002D04FD" w:rsidP="008557EB">
            <w:pPr>
              <w:rPr>
                <w:ins w:id="590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591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4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043</w:t>
              </w:r>
            </w:ins>
          </w:p>
        </w:tc>
        <w:tc>
          <w:tcPr>
            <w:tcW w:w="1710" w:type="dxa"/>
            <w:noWrap/>
          </w:tcPr>
          <w:p w:rsidR="002D04FD" w:rsidRPr="002B3390" w:rsidRDefault="002D04FD" w:rsidP="008557EB">
            <w:pPr>
              <w:rPr>
                <w:ins w:id="592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593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3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757</w:t>
              </w:r>
            </w:ins>
          </w:p>
        </w:tc>
        <w:tc>
          <w:tcPr>
            <w:tcW w:w="1980" w:type="dxa"/>
            <w:noWrap/>
          </w:tcPr>
          <w:p w:rsidR="002D04FD" w:rsidRPr="002B3390" w:rsidRDefault="002D04FD" w:rsidP="008557EB">
            <w:pPr>
              <w:rPr>
                <w:ins w:id="594" w:author="Yuanyuan Zhang" w:date="2023-01-17T13:53:00Z"/>
                <w:rFonts w:eastAsiaTheme="minorEastAsia"/>
                <w:sz w:val="16"/>
                <w:szCs w:val="16"/>
                <w:lang w:eastAsia="zh-CN"/>
              </w:rPr>
            </w:pPr>
            <w:ins w:id="595" w:author="Yuanyuan Zhang" w:date="2023-01-17T13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3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942</w:t>
              </w:r>
            </w:ins>
          </w:p>
        </w:tc>
      </w:tr>
    </w:tbl>
    <w:p w:rsidR="002D04FD" w:rsidRPr="009F41A3" w:rsidRDefault="002D04FD" w:rsidP="002D04FD">
      <w:pPr>
        <w:keepNext/>
        <w:keepLines/>
        <w:spacing w:before="60"/>
        <w:jc w:val="center"/>
        <w:rPr>
          <w:ins w:id="596" w:author="Yuanyuan Zhang" w:date="2023-01-17T13:53:00Z"/>
          <w:rFonts w:ascii="Arial" w:eastAsia="Malgun Gothic" w:hAnsi="Arial"/>
          <w:b/>
        </w:rPr>
      </w:pPr>
    </w:p>
    <w:p w:rsidR="002D04FD" w:rsidRPr="009F41A3" w:rsidRDefault="002D04FD" w:rsidP="002D04FD">
      <w:pPr>
        <w:rPr>
          <w:ins w:id="597" w:author="Yuanyuan Zhang" w:date="2023-01-17T13:53:00Z"/>
          <w:rFonts w:eastAsia="Malgun Gothic"/>
        </w:rPr>
      </w:pPr>
    </w:p>
    <w:p w:rsidR="002D04FD" w:rsidRPr="009F41A3" w:rsidRDefault="002D04FD" w:rsidP="002D04FD">
      <w:pPr>
        <w:rPr>
          <w:ins w:id="598" w:author="Yuanyuan Zhang" w:date="2023-01-17T13:53:00Z"/>
          <w:rFonts w:eastAsia="Malgun Gothic"/>
          <w:lang w:eastAsia="ko-KR"/>
        </w:rPr>
      </w:pPr>
      <w:ins w:id="599" w:author="Yuanyuan Zhang" w:date="2023-01-17T13:53:00Z">
        <w:r w:rsidRPr="009F41A3">
          <w:rPr>
            <w:rFonts w:eastAsia="Malgun Gothic"/>
            <w:lang w:eastAsia="ko-KR"/>
          </w:rPr>
          <w:t>The IMD products caused by UL DC_</w:t>
        </w:r>
        <w:r>
          <w:rPr>
            <w:rFonts w:eastAsia="Malgun Gothic"/>
            <w:lang w:eastAsia="ko-KR"/>
          </w:rPr>
          <w:t>28</w:t>
        </w:r>
        <w:r w:rsidRPr="009F41A3">
          <w:rPr>
            <w:rFonts w:eastAsia="Malgun Gothic"/>
            <w:lang w:eastAsia="ko-KR"/>
          </w:rPr>
          <w:t>_n</w:t>
        </w:r>
        <w:r>
          <w:rPr>
            <w:rFonts w:eastAsia="Malgun Gothic"/>
            <w:lang w:eastAsia="ko-KR"/>
          </w:rPr>
          <w:t xml:space="preserve">40 </w:t>
        </w:r>
        <w:r w:rsidRPr="009F41A3">
          <w:rPr>
            <w:rFonts w:eastAsia="Malgun Gothic"/>
            <w:lang w:eastAsia="ko-KR"/>
          </w:rPr>
          <w:t>are shown below.</w:t>
        </w:r>
      </w:ins>
    </w:p>
    <w:p w:rsidR="002D04FD" w:rsidRPr="009F41A3" w:rsidRDefault="002D04FD" w:rsidP="002D04FD">
      <w:pPr>
        <w:keepNext/>
        <w:keepLines/>
        <w:spacing w:before="60"/>
        <w:jc w:val="center"/>
        <w:rPr>
          <w:ins w:id="600" w:author="Yuanyuan Zhang" w:date="2023-01-17T13:53:00Z"/>
          <w:rFonts w:ascii="Arial" w:eastAsia="Malgun Gothic" w:hAnsi="Arial"/>
          <w:b/>
        </w:rPr>
      </w:pPr>
      <w:ins w:id="601" w:author="Yuanyuan Zhang" w:date="2023-01-17T13:53:00Z">
        <w:r w:rsidRPr="009F41A3">
          <w:rPr>
            <w:rFonts w:ascii="Arial" w:eastAsia="Malgun Gothic" w:hAnsi="Arial"/>
            <w:b/>
          </w:rPr>
          <w:lastRenderedPageBreak/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  <w:lang w:val="en-US"/>
          </w:rPr>
          <w:t>.3</w:t>
        </w:r>
        <w:r w:rsidRPr="009F41A3">
          <w:rPr>
            <w:rFonts w:ascii="Arial" w:eastAsia="Malgun Gothic" w:hAnsi="Arial"/>
            <w:b/>
          </w:rPr>
          <w:t>-2: The IMD products caused by UL DC_</w:t>
        </w:r>
        <w:r>
          <w:rPr>
            <w:rFonts w:ascii="Arial" w:eastAsia="Malgun Gothic" w:hAnsi="Arial"/>
            <w:b/>
          </w:rPr>
          <w:t>28</w:t>
        </w:r>
        <w:r w:rsidRPr="009F41A3">
          <w:rPr>
            <w:rFonts w:ascii="Arial" w:eastAsia="Malgun Gothic" w:hAnsi="Arial"/>
            <w:b/>
          </w:rPr>
          <w:t>_n</w:t>
        </w:r>
        <w:r>
          <w:rPr>
            <w:rFonts w:ascii="Arial" w:eastAsia="Malgun Gothic" w:hAnsi="Arial"/>
            <w:b/>
          </w:rPr>
          <w:t>40</w:t>
        </w:r>
      </w:ins>
    </w:p>
    <w:tbl>
      <w:tblPr>
        <w:tblStyle w:val="a9"/>
        <w:tblW w:w="11160" w:type="dxa"/>
        <w:tblInd w:w="-545" w:type="dxa"/>
        <w:tblLook w:val="04A0" w:firstRow="1" w:lastRow="0" w:firstColumn="1" w:lastColumn="0" w:noHBand="0" w:noVBand="1"/>
      </w:tblPr>
      <w:tblGrid>
        <w:gridCol w:w="2790"/>
        <w:gridCol w:w="2078"/>
        <w:gridCol w:w="1972"/>
        <w:gridCol w:w="1800"/>
        <w:gridCol w:w="2520"/>
      </w:tblGrid>
      <w:tr w:rsidR="002D04FD" w:rsidRPr="009F41A3" w:rsidTr="008557EB">
        <w:trPr>
          <w:trHeight w:val="290"/>
          <w:ins w:id="602" w:author="Yuanyuan Zhang" w:date="2023-01-17T13:53:00Z"/>
        </w:trPr>
        <w:tc>
          <w:tcPr>
            <w:tcW w:w="2790" w:type="dxa"/>
            <w:noWrap/>
            <w:vAlign w:val="center"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603" w:author="Yuanyuan Zhang" w:date="2023-01-17T13:53:00Z"/>
                <w:rFonts w:eastAsia="Malgun Gothic"/>
                <w:b/>
                <w:sz w:val="16"/>
                <w:szCs w:val="16"/>
              </w:rPr>
            </w:pPr>
            <w:ins w:id="604" w:author="Yuanyuan Zhang" w:date="2023-01-17T13:53:00Z">
              <w:r w:rsidRPr="009F41A3">
                <w:rPr>
                  <w:rFonts w:ascii="Arial" w:eastAsia="Malgun Gothic" w:hAnsi="Arial" w:hint="eastAsia"/>
                  <w:b/>
                  <w:sz w:val="16"/>
                  <w:szCs w:val="16"/>
                  <w:lang w:val="en-US"/>
                </w:rPr>
                <w:t>UE</w:t>
              </w:r>
              <w:r w:rsidRPr="009F41A3">
                <w:rPr>
                  <w:rFonts w:ascii="Arial" w:eastAsia="Malgun Gothic" w:hAnsi="Arial"/>
                  <w:b/>
                  <w:sz w:val="16"/>
                  <w:szCs w:val="16"/>
                  <w:lang w:val="en-US"/>
                </w:rPr>
                <w:t xml:space="preserve"> </w:t>
              </w:r>
              <w:r w:rsidRPr="009F41A3">
                <w:rPr>
                  <w:rFonts w:ascii="Arial" w:eastAsia="Malgun Gothic" w:hAnsi="Arial" w:hint="eastAsia"/>
                  <w:b/>
                  <w:sz w:val="16"/>
                  <w:szCs w:val="16"/>
                  <w:lang w:val="en-US"/>
                </w:rPr>
                <w:t>U</w:t>
              </w:r>
              <w:r w:rsidRPr="009F41A3">
                <w:rPr>
                  <w:rFonts w:ascii="Arial" w:eastAsia="Malgun Gothic" w:hAnsi="Arial"/>
                  <w:b/>
                  <w:sz w:val="16"/>
                  <w:szCs w:val="16"/>
                  <w:lang w:val="en-US"/>
                </w:rPr>
                <w:t>L carriers</w:t>
              </w:r>
            </w:ins>
          </w:p>
        </w:tc>
        <w:tc>
          <w:tcPr>
            <w:tcW w:w="2078" w:type="dxa"/>
            <w:noWrap/>
            <w:vAlign w:val="center"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605" w:author="Yuanyuan Zhang" w:date="2023-01-17T13:53:00Z"/>
                <w:rFonts w:eastAsia="Malgun Gothic"/>
                <w:b/>
                <w:sz w:val="16"/>
                <w:szCs w:val="16"/>
              </w:rPr>
            </w:pPr>
            <w:proofErr w:type="spellStart"/>
            <w:ins w:id="606" w:author="Yuanyuan Zhang" w:date="2023-01-17T13:53:00Z">
              <w:r w:rsidRPr="009F41A3">
                <w:rPr>
                  <w:rFonts w:ascii="Arial" w:eastAsia="Malgun Gothic" w:hAnsi="Arial"/>
                  <w:b/>
                  <w:sz w:val="16"/>
                  <w:szCs w:val="16"/>
                  <w:lang w:val="en-US"/>
                </w:rPr>
                <w:t>f</w:t>
              </w:r>
              <w:r w:rsidRPr="009F41A3">
                <w:rPr>
                  <w:rFonts w:ascii="Arial" w:eastAsia="Malgun Gothic" w:hAnsi="Arial" w:hint="eastAsia"/>
                  <w:b/>
                  <w:sz w:val="16"/>
                  <w:szCs w:val="16"/>
                  <w:lang w:val="en-US"/>
                </w:rPr>
                <w:t>x</w:t>
              </w:r>
              <w:r w:rsidRPr="009F41A3">
                <w:rPr>
                  <w:rFonts w:ascii="Arial" w:eastAsia="Malgun Gothic" w:hAnsi="Arial"/>
                  <w:b/>
                  <w:sz w:val="16"/>
                  <w:szCs w:val="16"/>
                  <w:lang w:val="en-US"/>
                </w:rPr>
                <w:t>_low</w:t>
              </w:r>
              <w:proofErr w:type="spellEnd"/>
            </w:ins>
          </w:p>
        </w:tc>
        <w:tc>
          <w:tcPr>
            <w:tcW w:w="1972" w:type="dxa"/>
            <w:noWrap/>
            <w:vAlign w:val="center"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607" w:author="Yuanyuan Zhang" w:date="2023-01-17T13:53:00Z"/>
                <w:rFonts w:eastAsia="Malgun Gothic"/>
                <w:b/>
                <w:sz w:val="16"/>
                <w:szCs w:val="16"/>
              </w:rPr>
            </w:pPr>
            <w:proofErr w:type="spellStart"/>
            <w:ins w:id="608" w:author="Yuanyuan Zhang" w:date="2023-01-17T13:53:00Z">
              <w:r w:rsidRPr="009F41A3">
                <w:rPr>
                  <w:rFonts w:ascii="Arial" w:eastAsia="Malgun Gothic" w:hAnsi="Arial"/>
                  <w:b/>
                  <w:sz w:val="16"/>
                  <w:szCs w:val="16"/>
                  <w:lang w:val="en-US"/>
                </w:rPr>
                <w:t>f</w:t>
              </w:r>
              <w:r w:rsidRPr="009F41A3">
                <w:rPr>
                  <w:rFonts w:ascii="Arial" w:eastAsia="Malgun Gothic" w:hAnsi="Arial" w:hint="eastAsia"/>
                  <w:b/>
                  <w:sz w:val="16"/>
                  <w:szCs w:val="16"/>
                  <w:lang w:val="en-US"/>
                </w:rPr>
                <w:t>x</w:t>
              </w:r>
              <w:r w:rsidRPr="009F41A3">
                <w:rPr>
                  <w:rFonts w:ascii="Arial" w:eastAsia="Malgun Gothic" w:hAnsi="Arial"/>
                  <w:b/>
                  <w:sz w:val="16"/>
                  <w:szCs w:val="16"/>
                  <w:lang w:val="en-US"/>
                </w:rPr>
                <w:t>_high</w:t>
              </w:r>
              <w:proofErr w:type="spellEnd"/>
            </w:ins>
          </w:p>
        </w:tc>
        <w:tc>
          <w:tcPr>
            <w:tcW w:w="1800" w:type="dxa"/>
            <w:noWrap/>
            <w:vAlign w:val="center"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609" w:author="Yuanyuan Zhang" w:date="2023-01-17T13:53:00Z"/>
                <w:rFonts w:eastAsia="Malgun Gothic"/>
                <w:b/>
                <w:sz w:val="16"/>
                <w:szCs w:val="16"/>
              </w:rPr>
            </w:pPr>
            <w:proofErr w:type="spellStart"/>
            <w:ins w:id="610" w:author="Yuanyuan Zhang" w:date="2023-01-17T13:53:00Z">
              <w:r w:rsidRPr="009F41A3">
                <w:rPr>
                  <w:rFonts w:ascii="Arial" w:eastAsia="Malgun Gothic" w:hAnsi="Arial"/>
                  <w:b/>
                  <w:sz w:val="16"/>
                  <w:szCs w:val="16"/>
                  <w:lang w:val="en-US"/>
                </w:rPr>
                <w:t>f</w:t>
              </w:r>
              <w:r w:rsidRPr="009F41A3">
                <w:rPr>
                  <w:rFonts w:ascii="Arial" w:eastAsia="Malgun Gothic" w:hAnsi="Arial" w:hint="eastAsia"/>
                  <w:b/>
                  <w:sz w:val="16"/>
                  <w:szCs w:val="16"/>
                  <w:lang w:val="en-US"/>
                </w:rPr>
                <w:t>y</w:t>
              </w:r>
              <w:r w:rsidRPr="009F41A3">
                <w:rPr>
                  <w:rFonts w:ascii="Arial" w:eastAsia="Malgun Gothic" w:hAnsi="Arial"/>
                  <w:b/>
                  <w:sz w:val="16"/>
                  <w:szCs w:val="16"/>
                  <w:lang w:val="en-US"/>
                </w:rPr>
                <w:t>_low</w:t>
              </w:r>
              <w:proofErr w:type="spellEnd"/>
            </w:ins>
          </w:p>
        </w:tc>
        <w:tc>
          <w:tcPr>
            <w:tcW w:w="2520" w:type="dxa"/>
            <w:noWrap/>
            <w:vAlign w:val="center"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611" w:author="Yuanyuan Zhang" w:date="2023-01-17T13:53:00Z"/>
                <w:rFonts w:eastAsia="Malgun Gothic"/>
                <w:b/>
                <w:sz w:val="16"/>
                <w:szCs w:val="16"/>
              </w:rPr>
            </w:pPr>
            <w:proofErr w:type="spellStart"/>
            <w:ins w:id="612" w:author="Yuanyuan Zhang" w:date="2023-01-17T13:53:00Z">
              <w:r w:rsidRPr="009F41A3">
                <w:rPr>
                  <w:rFonts w:ascii="Arial" w:eastAsia="Malgun Gothic" w:hAnsi="Arial"/>
                  <w:b/>
                  <w:sz w:val="16"/>
                  <w:szCs w:val="16"/>
                  <w:lang w:val="en-US"/>
                </w:rPr>
                <w:t>f</w:t>
              </w:r>
              <w:r w:rsidRPr="009F41A3">
                <w:rPr>
                  <w:rFonts w:ascii="Arial" w:eastAsia="Malgun Gothic" w:hAnsi="Arial" w:hint="eastAsia"/>
                  <w:b/>
                  <w:sz w:val="16"/>
                  <w:szCs w:val="16"/>
                  <w:lang w:val="en-US"/>
                </w:rPr>
                <w:t>y</w:t>
              </w:r>
              <w:r w:rsidRPr="009F41A3">
                <w:rPr>
                  <w:rFonts w:ascii="Arial" w:eastAsia="Malgun Gothic" w:hAnsi="Arial"/>
                  <w:b/>
                  <w:sz w:val="16"/>
                  <w:szCs w:val="16"/>
                  <w:lang w:val="en-US"/>
                </w:rPr>
                <w:t>_high</w:t>
              </w:r>
              <w:proofErr w:type="spellEnd"/>
            </w:ins>
          </w:p>
        </w:tc>
      </w:tr>
      <w:tr w:rsidR="002D04FD" w:rsidRPr="009F41A3" w:rsidTr="008557EB">
        <w:trPr>
          <w:trHeight w:val="290"/>
          <w:ins w:id="613" w:author="Yuanyuan Zhang" w:date="2023-01-17T13:53:00Z"/>
        </w:trPr>
        <w:tc>
          <w:tcPr>
            <w:tcW w:w="2790" w:type="dxa"/>
            <w:noWrap/>
            <w:vAlign w:val="bottom"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614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615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  <w:lang w:val="en-US"/>
                </w:rPr>
                <w:t>UL frequency (MHz)</w:t>
              </w:r>
            </w:ins>
          </w:p>
        </w:tc>
        <w:tc>
          <w:tcPr>
            <w:tcW w:w="2078" w:type="dxa"/>
            <w:noWrap/>
            <w:vAlign w:val="bottom"/>
          </w:tcPr>
          <w:p w:rsidR="002D04FD" w:rsidRPr="00DE3AFA" w:rsidRDefault="002D04FD" w:rsidP="008557EB">
            <w:pPr>
              <w:keepNext/>
              <w:keepLines/>
              <w:spacing w:before="60"/>
              <w:rPr>
                <w:ins w:id="616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17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7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03</w:t>
              </w:r>
            </w:ins>
          </w:p>
        </w:tc>
        <w:tc>
          <w:tcPr>
            <w:tcW w:w="1972" w:type="dxa"/>
            <w:noWrap/>
            <w:vAlign w:val="bottom"/>
          </w:tcPr>
          <w:p w:rsidR="002D04FD" w:rsidRPr="00DE3AFA" w:rsidRDefault="002D04FD" w:rsidP="008557EB">
            <w:pPr>
              <w:keepNext/>
              <w:keepLines/>
              <w:spacing w:before="60"/>
              <w:rPr>
                <w:ins w:id="618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19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7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48</w:t>
              </w:r>
            </w:ins>
          </w:p>
        </w:tc>
        <w:tc>
          <w:tcPr>
            <w:tcW w:w="1800" w:type="dxa"/>
            <w:noWrap/>
            <w:vAlign w:val="bottom"/>
          </w:tcPr>
          <w:p w:rsidR="002D04FD" w:rsidRPr="00DE3AFA" w:rsidRDefault="002D04FD" w:rsidP="008557EB">
            <w:pPr>
              <w:keepNext/>
              <w:keepLines/>
              <w:spacing w:before="60"/>
              <w:rPr>
                <w:ins w:id="620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21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300</w:t>
              </w:r>
            </w:ins>
          </w:p>
        </w:tc>
        <w:tc>
          <w:tcPr>
            <w:tcW w:w="2520" w:type="dxa"/>
            <w:noWrap/>
            <w:vAlign w:val="bottom"/>
          </w:tcPr>
          <w:p w:rsidR="002D04FD" w:rsidRPr="00DE3AFA" w:rsidRDefault="002D04FD" w:rsidP="008557EB">
            <w:pPr>
              <w:keepNext/>
              <w:keepLines/>
              <w:spacing w:before="60"/>
              <w:rPr>
                <w:ins w:id="622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23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400</w:t>
              </w:r>
            </w:ins>
          </w:p>
        </w:tc>
      </w:tr>
      <w:tr w:rsidR="002D04FD" w:rsidRPr="009F41A3" w:rsidTr="008557EB">
        <w:trPr>
          <w:trHeight w:val="290"/>
          <w:ins w:id="624" w:author="Yuanyuan Zhang" w:date="2023-01-17T13:53:00Z"/>
        </w:trPr>
        <w:tc>
          <w:tcPr>
            <w:tcW w:w="279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625" w:author="Yuanyuan Zhang" w:date="2023-01-17T13:53:00Z"/>
                <w:rFonts w:eastAsia="Malgun Gothic"/>
                <w:bCs/>
                <w:sz w:val="16"/>
                <w:szCs w:val="16"/>
                <w:lang w:val="en-US"/>
              </w:rPr>
            </w:pPr>
            <w:ins w:id="626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2078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627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628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972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629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630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80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631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632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252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633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634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</w:tr>
      <w:tr w:rsidR="002D04FD" w:rsidRPr="009F41A3" w:rsidTr="008557EB">
        <w:trPr>
          <w:trHeight w:val="290"/>
          <w:ins w:id="635" w:author="Yuanyuan Zhang" w:date="2023-01-17T13:53:00Z"/>
        </w:trPr>
        <w:tc>
          <w:tcPr>
            <w:tcW w:w="279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636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637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2078" w:type="dxa"/>
            <w:noWrap/>
          </w:tcPr>
          <w:p w:rsidR="002D04FD" w:rsidRPr="00DE3AFA" w:rsidRDefault="002D04FD" w:rsidP="008557EB">
            <w:pPr>
              <w:keepNext/>
              <w:keepLines/>
              <w:spacing w:before="60"/>
              <w:rPr>
                <w:ins w:id="638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39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496</w:t>
              </w:r>
            </w:ins>
          </w:p>
        </w:tc>
        <w:tc>
          <w:tcPr>
            <w:tcW w:w="1972" w:type="dxa"/>
            <w:noWrap/>
          </w:tcPr>
          <w:p w:rsidR="002D04FD" w:rsidRPr="00DE3AFA" w:rsidRDefault="002D04FD" w:rsidP="008557EB">
            <w:pPr>
              <w:keepNext/>
              <w:keepLines/>
              <w:spacing w:before="60"/>
              <w:rPr>
                <w:ins w:id="640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41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406</w:t>
              </w:r>
            </w:ins>
          </w:p>
        </w:tc>
        <w:tc>
          <w:tcPr>
            <w:tcW w:w="1800" w:type="dxa"/>
            <w:noWrap/>
          </w:tcPr>
          <w:p w:rsidR="002D04FD" w:rsidRPr="00DE3AFA" w:rsidRDefault="002D04FD" w:rsidP="008557EB">
            <w:pPr>
              <w:keepNext/>
              <w:keepLines/>
              <w:spacing w:before="60"/>
              <w:rPr>
                <w:ins w:id="642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43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4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800</w:t>
              </w:r>
            </w:ins>
          </w:p>
        </w:tc>
        <w:tc>
          <w:tcPr>
            <w:tcW w:w="2520" w:type="dxa"/>
            <w:noWrap/>
          </w:tcPr>
          <w:p w:rsidR="002D04FD" w:rsidRPr="00DE3AFA" w:rsidRDefault="002D04FD" w:rsidP="008557EB">
            <w:pPr>
              <w:keepNext/>
              <w:keepLines/>
              <w:spacing w:before="60"/>
              <w:rPr>
                <w:ins w:id="644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45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4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600</w:t>
              </w:r>
            </w:ins>
          </w:p>
        </w:tc>
      </w:tr>
      <w:tr w:rsidR="002D04FD" w:rsidRPr="009F41A3" w:rsidTr="008557EB">
        <w:trPr>
          <w:trHeight w:val="290"/>
          <w:ins w:id="646" w:author="Yuanyuan Zhang" w:date="2023-01-17T13:53:00Z"/>
        </w:trPr>
        <w:tc>
          <w:tcPr>
            <w:tcW w:w="279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647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648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2078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649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650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972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651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652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80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653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654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252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655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656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</w:tr>
      <w:tr w:rsidR="002D04FD" w:rsidRPr="009F41A3" w:rsidTr="008557EB">
        <w:trPr>
          <w:trHeight w:val="290"/>
          <w:ins w:id="657" w:author="Yuanyuan Zhang" w:date="2023-01-17T13:53:00Z"/>
        </w:trPr>
        <w:tc>
          <w:tcPr>
            <w:tcW w:w="279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658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659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2078" w:type="dxa"/>
            <w:noWrap/>
          </w:tcPr>
          <w:p w:rsidR="002D04FD" w:rsidRPr="00DE3AFA" w:rsidRDefault="002D04FD" w:rsidP="008557EB">
            <w:pPr>
              <w:keepNext/>
              <w:keepLines/>
              <w:spacing w:before="60"/>
              <w:rPr>
                <w:ins w:id="660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61" w:author="Yuanyuan Zhang" w:date="2023-01-17T13:53:00Z"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994</w:t>
              </w:r>
            </w:ins>
          </w:p>
        </w:tc>
        <w:tc>
          <w:tcPr>
            <w:tcW w:w="1972" w:type="dxa"/>
            <w:noWrap/>
          </w:tcPr>
          <w:p w:rsidR="002D04FD" w:rsidRPr="00DE3AFA" w:rsidRDefault="002D04FD" w:rsidP="008557EB">
            <w:pPr>
              <w:keepNext/>
              <w:keepLines/>
              <w:spacing w:before="60"/>
              <w:rPr>
                <w:ins w:id="662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63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8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04</w:t>
              </w:r>
            </w:ins>
          </w:p>
        </w:tc>
        <w:tc>
          <w:tcPr>
            <w:tcW w:w="1800" w:type="dxa"/>
            <w:noWrap/>
          </w:tcPr>
          <w:p w:rsidR="002D04FD" w:rsidRPr="00DE3AFA" w:rsidRDefault="002D04FD" w:rsidP="008557EB">
            <w:pPr>
              <w:keepNext/>
              <w:keepLines/>
              <w:spacing w:before="60"/>
              <w:rPr>
                <w:ins w:id="664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65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4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097</w:t>
              </w:r>
            </w:ins>
          </w:p>
        </w:tc>
        <w:tc>
          <w:tcPr>
            <w:tcW w:w="2520" w:type="dxa"/>
            <w:noWrap/>
          </w:tcPr>
          <w:p w:rsidR="002D04FD" w:rsidRPr="00DE3AFA" w:rsidRDefault="002D04FD" w:rsidP="008557EB">
            <w:pPr>
              <w:keepNext/>
              <w:keepLines/>
              <w:spacing w:before="60"/>
              <w:rPr>
                <w:ins w:id="666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67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3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852</w:t>
              </w:r>
            </w:ins>
          </w:p>
        </w:tc>
      </w:tr>
      <w:tr w:rsidR="002D04FD" w:rsidRPr="009F41A3" w:rsidTr="008557EB">
        <w:trPr>
          <w:trHeight w:val="290"/>
          <w:ins w:id="668" w:author="Yuanyuan Zhang" w:date="2023-01-17T13:53:00Z"/>
        </w:trPr>
        <w:tc>
          <w:tcPr>
            <w:tcW w:w="279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669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670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2078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671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672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972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673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674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80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675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676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252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677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678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</w:tr>
      <w:tr w:rsidR="002D04FD" w:rsidRPr="009F41A3" w:rsidTr="008557EB">
        <w:trPr>
          <w:trHeight w:val="290"/>
          <w:ins w:id="679" w:author="Yuanyuan Zhang" w:date="2023-01-17T13:53:00Z"/>
        </w:trPr>
        <w:tc>
          <w:tcPr>
            <w:tcW w:w="279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680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681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2078" w:type="dxa"/>
            <w:noWrap/>
          </w:tcPr>
          <w:p w:rsidR="002D04FD" w:rsidRPr="00DE3AFA" w:rsidRDefault="002D04FD" w:rsidP="008557EB">
            <w:pPr>
              <w:keepNext/>
              <w:keepLines/>
              <w:spacing w:before="60"/>
              <w:rPr>
                <w:ins w:id="682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83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3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896</w:t>
              </w:r>
            </w:ins>
          </w:p>
        </w:tc>
        <w:tc>
          <w:tcPr>
            <w:tcW w:w="1972" w:type="dxa"/>
            <w:noWrap/>
          </w:tcPr>
          <w:p w:rsidR="002D04FD" w:rsidRPr="00DE3AFA" w:rsidRDefault="002D04FD" w:rsidP="008557EB">
            <w:pPr>
              <w:keepNext/>
              <w:keepLines/>
              <w:spacing w:before="60"/>
              <w:rPr>
                <w:ins w:id="684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85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3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706</w:t>
              </w:r>
            </w:ins>
          </w:p>
        </w:tc>
        <w:tc>
          <w:tcPr>
            <w:tcW w:w="1800" w:type="dxa"/>
            <w:noWrap/>
          </w:tcPr>
          <w:p w:rsidR="002D04FD" w:rsidRPr="00DE3AFA" w:rsidRDefault="002D04FD" w:rsidP="008557EB">
            <w:pPr>
              <w:keepNext/>
              <w:keepLines/>
              <w:spacing w:before="60"/>
              <w:rPr>
                <w:ins w:id="686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87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5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548</w:t>
              </w:r>
            </w:ins>
          </w:p>
        </w:tc>
        <w:tc>
          <w:tcPr>
            <w:tcW w:w="2520" w:type="dxa"/>
            <w:noWrap/>
          </w:tcPr>
          <w:p w:rsidR="002D04FD" w:rsidRPr="00DE3AFA" w:rsidRDefault="002D04FD" w:rsidP="008557EB">
            <w:pPr>
              <w:keepNext/>
              <w:keepLines/>
              <w:spacing w:before="60"/>
              <w:rPr>
                <w:ins w:id="688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689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5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303</w:t>
              </w:r>
            </w:ins>
          </w:p>
        </w:tc>
      </w:tr>
      <w:tr w:rsidR="002D04FD" w:rsidRPr="009F41A3" w:rsidTr="008557EB">
        <w:trPr>
          <w:trHeight w:val="290"/>
          <w:ins w:id="690" w:author="Yuanyuan Zhang" w:date="2023-01-17T13:53:00Z"/>
        </w:trPr>
        <w:tc>
          <w:tcPr>
            <w:tcW w:w="279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691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692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2078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693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694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–2*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972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695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696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80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697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698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+2*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252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699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700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+2*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</w:tr>
      <w:tr w:rsidR="002D04FD" w:rsidRPr="009F41A3" w:rsidTr="008557EB">
        <w:trPr>
          <w:trHeight w:val="290"/>
          <w:ins w:id="701" w:author="Yuanyuan Zhang" w:date="2023-01-17T13:53:00Z"/>
        </w:trPr>
        <w:tc>
          <w:tcPr>
            <w:tcW w:w="279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702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703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2078" w:type="dxa"/>
            <w:noWrap/>
          </w:tcPr>
          <w:p w:rsidR="002D04FD" w:rsidRPr="002968F1" w:rsidRDefault="002D04FD" w:rsidP="008557EB">
            <w:pPr>
              <w:keepNext/>
              <w:keepLines/>
              <w:spacing w:before="60"/>
              <w:rPr>
                <w:ins w:id="704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05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3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104</w:t>
              </w:r>
            </w:ins>
          </w:p>
        </w:tc>
        <w:tc>
          <w:tcPr>
            <w:tcW w:w="1972" w:type="dxa"/>
            <w:noWrap/>
          </w:tcPr>
          <w:p w:rsidR="002D04FD" w:rsidRPr="002968F1" w:rsidRDefault="002D04FD" w:rsidP="008557EB">
            <w:pPr>
              <w:keepNext/>
              <w:keepLines/>
              <w:spacing w:before="60"/>
              <w:rPr>
                <w:ins w:id="706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07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3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394</w:t>
              </w:r>
            </w:ins>
          </w:p>
        </w:tc>
        <w:tc>
          <w:tcPr>
            <w:tcW w:w="1800" w:type="dxa"/>
            <w:noWrap/>
          </w:tcPr>
          <w:p w:rsidR="002D04FD" w:rsidRPr="002968F1" w:rsidRDefault="002D04FD" w:rsidP="008557EB">
            <w:pPr>
              <w:keepNext/>
              <w:keepLines/>
              <w:spacing w:before="60"/>
              <w:rPr>
                <w:ins w:id="708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09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006</w:t>
              </w:r>
            </w:ins>
          </w:p>
        </w:tc>
        <w:tc>
          <w:tcPr>
            <w:tcW w:w="2520" w:type="dxa"/>
            <w:noWrap/>
          </w:tcPr>
          <w:p w:rsidR="002D04FD" w:rsidRPr="002968F1" w:rsidRDefault="002D04FD" w:rsidP="008557EB">
            <w:pPr>
              <w:keepNext/>
              <w:keepLines/>
              <w:spacing w:before="60"/>
              <w:rPr>
                <w:ins w:id="710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11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296</w:t>
              </w:r>
            </w:ins>
          </w:p>
        </w:tc>
      </w:tr>
      <w:tr w:rsidR="002D04FD" w:rsidRPr="009F41A3" w:rsidTr="008557EB">
        <w:trPr>
          <w:trHeight w:val="290"/>
          <w:ins w:id="712" w:author="Yuanyuan Zhang" w:date="2023-01-17T13:53:00Z"/>
        </w:trPr>
        <w:tc>
          <w:tcPr>
            <w:tcW w:w="279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713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714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2078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715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716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–1*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972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717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718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1*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80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719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720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1*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252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721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722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1*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</w:tr>
      <w:tr w:rsidR="002D04FD" w:rsidRPr="009F41A3" w:rsidTr="008557EB">
        <w:trPr>
          <w:trHeight w:val="290"/>
          <w:ins w:id="723" w:author="Yuanyuan Zhang" w:date="2023-01-17T13:53:00Z"/>
        </w:trPr>
        <w:tc>
          <w:tcPr>
            <w:tcW w:w="279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724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725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2078" w:type="dxa"/>
            <w:noWrap/>
          </w:tcPr>
          <w:p w:rsidR="002D04FD" w:rsidRPr="002968F1" w:rsidRDefault="002D04FD" w:rsidP="008557EB">
            <w:pPr>
              <w:keepNext/>
              <w:keepLines/>
              <w:spacing w:before="60"/>
              <w:rPr>
                <w:ins w:id="726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27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5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972" w:type="dxa"/>
            <w:noWrap/>
          </w:tcPr>
          <w:p w:rsidR="002D04FD" w:rsidRPr="002968F1" w:rsidRDefault="002D04FD" w:rsidP="008557EB">
            <w:pPr>
              <w:keepNext/>
              <w:keepLines/>
              <w:spacing w:before="60"/>
              <w:rPr>
                <w:ins w:id="728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29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91</w:t>
              </w:r>
            </w:ins>
          </w:p>
        </w:tc>
        <w:tc>
          <w:tcPr>
            <w:tcW w:w="1800" w:type="dxa"/>
            <w:noWrap/>
          </w:tcPr>
          <w:p w:rsidR="002D04FD" w:rsidRPr="002968F1" w:rsidRDefault="002D04FD" w:rsidP="008557EB">
            <w:pPr>
              <w:keepNext/>
              <w:keepLines/>
              <w:spacing w:before="60"/>
              <w:rPr>
                <w:ins w:id="730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31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152</w:t>
              </w:r>
            </w:ins>
          </w:p>
        </w:tc>
        <w:tc>
          <w:tcPr>
            <w:tcW w:w="2520" w:type="dxa"/>
            <w:noWrap/>
          </w:tcPr>
          <w:p w:rsidR="002D04FD" w:rsidRPr="002968F1" w:rsidRDefault="002D04FD" w:rsidP="008557EB">
            <w:pPr>
              <w:keepNext/>
              <w:keepLines/>
              <w:spacing w:before="60"/>
              <w:rPr>
                <w:ins w:id="732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33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497</w:t>
              </w:r>
            </w:ins>
          </w:p>
        </w:tc>
      </w:tr>
      <w:tr w:rsidR="002D04FD" w:rsidRPr="009F41A3" w:rsidTr="008557EB">
        <w:trPr>
          <w:trHeight w:val="290"/>
          <w:ins w:id="734" w:author="Yuanyuan Zhang" w:date="2023-01-17T13:53:00Z"/>
        </w:trPr>
        <w:tc>
          <w:tcPr>
            <w:tcW w:w="279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735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736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2078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737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738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+1*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972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739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740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+1* 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80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741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742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+ 1*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252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743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744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+ 1*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</w:tr>
      <w:tr w:rsidR="002D04FD" w:rsidRPr="009F41A3" w:rsidTr="008557EB">
        <w:trPr>
          <w:trHeight w:val="290"/>
          <w:ins w:id="745" w:author="Yuanyuan Zhang" w:date="2023-01-17T13:53:00Z"/>
        </w:trPr>
        <w:tc>
          <w:tcPr>
            <w:tcW w:w="279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746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747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2078" w:type="dxa"/>
            <w:noWrap/>
          </w:tcPr>
          <w:p w:rsidR="002D04FD" w:rsidRPr="002968F1" w:rsidRDefault="002D04FD" w:rsidP="008557EB">
            <w:pPr>
              <w:keepNext/>
              <w:keepLines/>
              <w:spacing w:before="60"/>
              <w:rPr>
                <w:ins w:id="748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49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4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409</w:t>
              </w:r>
            </w:ins>
          </w:p>
        </w:tc>
        <w:tc>
          <w:tcPr>
            <w:tcW w:w="1972" w:type="dxa"/>
            <w:noWrap/>
          </w:tcPr>
          <w:p w:rsidR="002D04FD" w:rsidRPr="002968F1" w:rsidRDefault="002D04FD" w:rsidP="008557EB">
            <w:pPr>
              <w:keepNext/>
              <w:keepLines/>
              <w:spacing w:before="60"/>
              <w:rPr>
                <w:ins w:id="750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51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4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644</w:t>
              </w:r>
            </w:ins>
          </w:p>
        </w:tc>
        <w:tc>
          <w:tcPr>
            <w:tcW w:w="1800" w:type="dxa"/>
            <w:noWrap/>
          </w:tcPr>
          <w:p w:rsidR="002D04FD" w:rsidRPr="002968F1" w:rsidRDefault="002D04FD" w:rsidP="008557EB">
            <w:pPr>
              <w:keepNext/>
              <w:keepLines/>
              <w:spacing w:before="60"/>
              <w:rPr>
                <w:ins w:id="752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53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7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603</w:t>
              </w:r>
            </w:ins>
          </w:p>
        </w:tc>
        <w:tc>
          <w:tcPr>
            <w:tcW w:w="2520" w:type="dxa"/>
            <w:noWrap/>
          </w:tcPr>
          <w:p w:rsidR="002D04FD" w:rsidRPr="002968F1" w:rsidRDefault="002D04FD" w:rsidP="008557EB">
            <w:pPr>
              <w:keepNext/>
              <w:keepLines/>
              <w:spacing w:before="60"/>
              <w:rPr>
                <w:ins w:id="754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55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7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948</w:t>
              </w:r>
            </w:ins>
          </w:p>
        </w:tc>
      </w:tr>
      <w:tr w:rsidR="002D04FD" w:rsidRPr="009F41A3" w:rsidTr="008557EB">
        <w:trPr>
          <w:trHeight w:val="290"/>
          <w:ins w:id="756" w:author="Yuanyuan Zhang" w:date="2023-01-17T13:53:00Z"/>
        </w:trPr>
        <w:tc>
          <w:tcPr>
            <w:tcW w:w="279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757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758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2078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759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760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4*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972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761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762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4*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80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763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764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4*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252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765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766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4*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</w:tr>
      <w:tr w:rsidR="002D04FD" w:rsidRPr="009F41A3" w:rsidTr="008557EB">
        <w:trPr>
          <w:trHeight w:val="290"/>
          <w:ins w:id="767" w:author="Yuanyuan Zhang" w:date="2023-01-17T13:53:00Z"/>
        </w:trPr>
        <w:tc>
          <w:tcPr>
            <w:tcW w:w="279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768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769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2078" w:type="dxa"/>
            <w:noWrap/>
          </w:tcPr>
          <w:p w:rsidR="002D04FD" w:rsidRPr="00096D16" w:rsidRDefault="002D04FD" w:rsidP="008557EB">
            <w:pPr>
              <w:keepNext/>
              <w:keepLines/>
              <w:spacing w:before="60"/>
              <w:rPr>
                <w:ins w:id="770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71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8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452</w:t>
              </w:r>
            </w:ins>
          </w:p>
        </w:tc>
        <w:tc>
          <w:tcPr>
            <w:tcW w:w="1972" w:type="dxa"/>
            <w:noWrap/>
          </w:tcPr>
          <w:p w:rsidR="002D04FD" w:rsidRPr="002968F1" w:rsidRDefault="002D04FD" w:rsidP="008557EB">
            <w:pPr>
              <w:keepNext/>
              <w:keepLines/>
              <w:spacing w:before="60"/>
              <w:rPr>
                <w:ins w:id="772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73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8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897</w:t>
              </w:r>
            </w:ins>
          </w:p>
        </w:tc>
        <w:tc>
          <w:tcPr>
            <w:tcW w:w="1800" w:type="dxa"/>
            <w:noWrap/>
          </w:tcPr>
          <w:p w:rsidR="002D04FD" w:rsidRPr="002968F1" w:rsidRDefault="002D04FD" w:rsidP="008557EB">
            <w:pPr>
              <w:keepNext/>
              <w:keepLines/>
              <w:spacing w:before="60"/>
              <w:rPr>
                <w:ins w:id="774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75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4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12</w:t>
              </w:r>
            </w:ins>
          </w:p>
        </w:tc>
        <w:tc>
          <w:tcPr>
            <w:tcW w:w="2520" w:type="dxa"/>
            <w:noWrap/>
          </w:tcPr>
          <w:p w:rsidR="002D04FD" w:rsidRPr="002968F1" w:rsidRDefault="002D04FD" w:rsidP="008557EB">
            <w:pPr>
              <w:keepNext/>
              <w:keepLines/>
              <w:spacing w:before="60"/>
              <w:rPr>
                <w:ins w:id="776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77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92</w:t>
              </w:r>
            </w:ins>
          </w:p>
        </w:tc>
      </w:tr>
      <w:tr w:rsidR="002D04FD" w:rsidRPr="009F41A3" w:rsidTr="008557EB">
        <w:trPr>
          <w:trHeight w:val="290"/>
          <w:ins w:id="778" w:author="Yuanyuan Zhang" w:date="2023-01-17T13:53:00Z"/>
        </w:trPr>
        <w:tc>
          <w:tcPr>
            <w:tcW w:w="279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779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780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2078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781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782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+ 4*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972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783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784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+ 4*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80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785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786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+ 4*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252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787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788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+ 4*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</w:tr>
      <w:tr w:rsidR="002D04FD" w:rsidRPr="009F41A3" w:rsidTr="008557EB">
        <w:trPr>
          <w:trHeight w:val="290"/>
          <w:ins w:id="789" w:author="Yuanyuan Zhang" w:date="2023-01-17T13:53:00Z"/>
        </w:trPr>
        <w:tc>
          <w:tcPr>
            <w:tcW w:w="279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790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791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2078" w:type="dxa"/>
            <w:noWrap/>
          </w:tcPr>
          <w:p w:rsidR="002D04FD" w:rsidRPr="002968F1" w:rsidRDefault="002D04FD" w:rsidP="008557EB">
            <w:pPr>
              <w:keepNext/>
              <w:keepLines/>
              <w:spacing w:before="60"/>
              <w:rPr>
                <w:ins w:id="792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93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9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903</w:t>
              </w:r>
            </w:ins>
          </w:p>
        </w:tc>
        <w:tc>
          <w:tcPr>
            <w:tcW w:w="1972" w:type="dxa"/>
            <w:noWrap/>
          </w:tcPr>
          <w:p w:rsidR="002D04FD" w:rsidRPr="002968F1" w:rsidRDefault="002D04FD" w:rsidP="008557EB">
            <w:pPr>
              <w:keepNext/>
              <w:keepLines/>
              <w:spacing w:before="60"/>
              <w:rPr>
                <w:ins w:id="794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95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0348</w:t>
              </w:r>
            </w:ins>
          </w:p>
        </w:tc>
        <w:tc>
          <w:tcPr>
            <w:tcW w:w="1800" w:type="dxa"/>
            <w:noWrap/>
          </w:tcPr>
          <w:p w:rsidR="002D04FD" w:rsidRPr="002968F1" w:rsidRDefault="002D04FD" w:rsidP="008557EB">
            <w:pPr>
              <w:keepNext/>
              <w:keepLines/>
              <w:spacing w:before="60"/>
              <w:rPr>
                <w:ins w:id="796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97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5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112</w:t>
              </w:r>
            </w:ins>
          </w:p>
        </w:tc>
        <w:tc>
          <w:tcPr>
            <w:tcW w:w="2520" w:type="dxa"/>
            <w:noWrap/>
          </w:tcPr>
          <w:p w:rsidR="002D04FD" w:rsidRPr="002968F1" w:rsidRDefault="002D04FD" w:rsidP="008557EB">
            <w:pPr>
              <w:keepNext/>
              <w:keepLines/>
              <w:spacing w:before="60"/>
              <w:rPr>
                <w:ins w:id="798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799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5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392</w:t>
              </w:r>
            </w:ins>
          </w:p>
        </w:tc>
      </w:tr>
      <w:tr w:rsidR="002D04FD" w:rsidRPr="009F41A3" w:rsidTr="008557EB">
        <w:trPr>
          <w:trHeight w:val="290"/>
          <w:ins w:id="800" w:author="Yuanyuan Zhang" w:date="2023-01-17T13:53:00Z"/>
        </w:trPr>
        <w:tc>
          <w:tcPr>
            <w:tcW w:w="279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801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802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2078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803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804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972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805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806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80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807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808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252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809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810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– 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</w:tr>
      <w:tr w:rsidR="002D04FD" w:rsidRPr="009F41A3" w:rsidTr="008557EB">
        <w:trPr>
          <w:trHeight w:val="290"/>
          <w:ins w:id="811" w:author="Yuanyuan Zhang" w:date="2023-01-17T13:53:00Z"/>
        </w:trPr>
        <w:tc>
          <w:tcPr>
            <w:tcW w:w="279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812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813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2078" w:type="dxa"/>
            <w:noWrap/>
          </w:tcPr>
          <w:p w:rsidR="002D04FD" w:rsidRPr="002968F1" w:rsidRDefault="002D04FD" w:rsidP="008557EB">
            <w:pPr>
              <w:keepNext/>
              <w:keepLines/>
              <w:spacing w:before="60"/>
              <w:rPr>
                <w:ins w:id="814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815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5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404</w:t>
              </w:r>
            </w:ins>
          </w:p>
        </w:tc>
        <w:tc>
          <w:tcPr>
            <w:tcW w:w="1972" w:type="dxa"/>
            <w:noWrap/>
          </w:tcPr>
          <w:p w:rsidR="002D04FD" w:rsidRPr="002968F1" w:rsidRDefault="002D04FD" w:rsidP="008557EB">
            <w:pPr>
              <w:keepNext/>
              <w:keepLines/>
              <w:spacing w:before="60"/>
              <w:rPr>
                <w:ins w:id="816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817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5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794</w:t>
              </w:r>
            </w:ins>
          </w:p>
        </w:tc>
        <w:tc>
          <w:tcPr>
            <w:tcW w:w="1800" w:type="dxa"/>
            <w:noWrap/>
          </w:tcPr>
          <w:p w:rsidR="002D04FD" w:rsidRPr="002968F1" w:rsidRDefault="002D04FD" w:rsidP="008557EB">
            <w:pPr>
              <w:keepNext/>
              <w:keepLines/>
              <w:spacing w:before="60"/>
              <w:rPr>
                <w:ins w:id="818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819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356</w:t>
              </w:r>
            </w:ins>
          </w:p>
        </w:tc>
        <w:tc>
          <w:tcPr>
            <w:tcW w:w="2520" w:type="dxa"/>
            <w:noWrap/>
          </w:tcPr>
          <w:p w:rsidR="002D04FD" w:rsidRPr="002968F1" w:rsidRDefault="002D04FD" w:rsidP="008557EB">
            <w:pPr>
              <w:keepNext/>
              <w:keepLines/>
              <w:spacing w:before="60"/>
              <w:rPr>
                <w:ins w:id="820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821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691</w:t>
              </w:r>
            </w:ins>
          </w:p>
        </w:tc>
      </w:tr>
      <w:tr w:rsidR="002D04FD" w:rsidRPr="009F41A3" w:rsidTr="008557EB">
        <w:trPr>
          <w:trHeight w:val="290"/>
          <w:ins w:id="822" w:author="Yuanyuan Zhang" w:date="2023-01-17T13:53:00Z"/>
        </w:trPr>
        <w:tc>
          <w:tcPr>
            <w:tcW w:w="279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823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824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2078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825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826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972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827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828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180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829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830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fx_low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  <w:tc>
          <w:tcPr>
            <w:tcW w:w="252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831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832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|2*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fy_high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 xml:space="preserve"> + 3*</w:t>
              </w:r>
              <w:proofErr w:type="spellStart"/>
              <w:r w:rsidRPr="009F41A3">
                <w:rPr>
                  <w:rFonts w:eastAsia="Malgun Gothic"/>
                  <w:bCs/>
                  <w:sz w:val="16"/>
                  <w:szCs w:val="16"/>
                </w:rPr>
                <w:t>fx_high</w:t>
              </w:r>
              <w:proofErr w:type="spellEnd"/>
              <w:r w:rsidRPr="009F41A3">
                <w:rPr>
                  <w:rFonts w:eastAsia="Malgun Gothic"/>
                  <w:bCs/>
                  <w:sz w:val="16"/>
                  <w:szCs w:val="16"/>
                </w:rPr>
                <w:t>|</w:t>
              </w:r>
            </w:ins>
          </w:p>
        </w:tc>
      </w:tr>
      <w:tr w:rsidR="002D04FD" w:rsidRPr="009F41A3" w:rsidTr="008557EB">
        <w:trPr>
          <w:trHeight w:val="290"/>
          <w:ins w:id="833" w:author="Yuanyuan Zhang" w:date="2023-01-17T13:53:00Z"/>
        </w:trPr>
        <w:tc>
          <w:tcPr>
            <w:tcW w:w="2790" w:type="dxa"/>
            <w:noWrap/>
            <w:hideMark/>
          </w:tcPr>
          <w:p w:rsidR="002D04FD" w:rsidRPr="009F41A3" w:rsidRDefault="002D04FD" w:rsidP="008557EB">
            <w:pPr>
              <w:keepNext/>
              <w:keepLines/>
              <w:spacing w:before="60"/>
              <w:rPr>
                <w:ins w:id="834" w:author="Yuanyuan Zhang" w:date="2023-01-17T13:53:00Z"/>
                <w:rFonts w:eastAsia="Malgun Gothic"/>
                <w:bCs/>
                <w:sz w:val="16"/>
                <w:szCs w:val="16"/>
              </w:rPr>
            </w:pPr>
            <w:ins w:id="835" w:author="Yuanyuan Zhang" w:date="2023-01-17T13:53:00Z">
              <w:r w:rsidRPr="009F41A3">
                <w:rPr>
                  <w:rFonts w:eastAsia="Malgun Gothic"/>
                  <w:bCs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2078" w:type="dxa"/>
            <w:noWrap/>
          </w:tcPr>
          <w:p w:rsidR="002D04FD" w:rsidRPr="002968F1" w:rsidRDefault="002D04FD" w:rsidP="008557EB">
            <w:pPr>
              <w:keepNext/>
              <w:keepLines/>
              <w:spacing w:before="60"/>
              <w:rPr>
                <w:ins w:id="836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837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8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306</w:t>
              </w:r>
            </w:ins>
          </w:p>
        </w:tc>
        <w:tc>
          <w:tcPr>
            <w:tcW w:w="1972" w:type="dxa"/>
            <w:noWrap/>
          </w:tcPr>
          <w:p w:rsidR="002D04FD" w:rsidRPr="002968F1" w:rsidRDefault="002D04FD" w:rsidP="008557EB">
            <w:pPr>
              <w:keepNext/>
              <w:keepLines/>
              <w:spacing w:before="60"/>
              <w:rPr>
                <w:ins w:id="838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839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8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696</w:t>
              </w:r>
            </w:ins>
          </w:p>
        </w:tc>
        <w:tc>
          <w:tcPr>
            <w:tcW w:w="1800" w:type="dxa"/>
            <w:noWrap/>
          </w:tcPr>
          <w:p w:rsidR="002D04FD" w:rsidRPr="002968F1" w:rsidRDefault="002D04FD" w:rsidP="008557EB">
            <w:pPr>
              <w:keepNext/>
              <w:keepLines/>
              <w:spacing w:before="60"/>
              <w:rPr>
                <w:ins w:id="840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841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709</w:t>
              </w:r>
            </w:ins>
          </w:p>
        </w:tc>
        <w:tc>
          <w:tcPr>
            <w:tcW w:w="2520" w:type="dxa"/>
            <w:noWrap/>
          </w:tcPr>
          <w:p w:rsidR="002D04FD" w:rsidRPr="002968F1" w:rsidRDefault="002D04FD" w:rsidP="008557EB">
            <w:pPr>
              <w:keepNext/>
              <w:keepLines/>
              <w:spacing w:before="60"/>
              <w:rPr>
                <w:ins w:id="842" w:author="Yuanyuan Zhang" w:date="2023-01-17T13:53:00Z"/>
                <w:rFonts w:eastAsiaTheme="minorEastAsia"/>
                <w:bCs/>
                <w:sz w:val="16"/>
                <w:szCs w:val="16"/>
                <w:lang w:eastAsia="zh-CN"/>
              </w:rPr>
            </w:pPr>
            <w:ins w:id="843" w:author="Yuanyuan Zhang" w:date="2023-01-17T13:53:00Z">
              <w:r>
                <w:rPr>
                  <w:rFonts w:eastAsiaTheme="minorEastAsia" w:hint="eastAsia"/>
                  <w:bCs/>
                  <w:sz w:val="16"/>
                  <w:szCs w:val="16"/>
                  <w:lang w:eastAsia="zh-CN"/>
                </w:rPr>
                <w:t>7</w:t>
              </w:r>
              <w:r>
                <w:rPr>
                  <w:rFonts w:eastAsiaTheme="minorEastAsia"/>
                  <w:bCs/>
                  <w:sz w:val="16"/>
                  <w:szCs w:val="16"/>
                  <w:lang w:eastAsia="zh-CN"/>
                </w:rPr>
                <w:t>044</w:t>
              </w:r>
            </w:ins>
          </w:p>
        </w:tc>
      </w:tr>
    </w:tbl>
    <w:p w:rsidR="002D04FD" w:rsidRPr="009F41A3" w:rsidRDefault="002D04FD" w:rsidP="002D04FD">
      <w:pPr>
        <w:keepNext/>
        <w:keepLines/>
        <w:spacing w:before="60"/>
        <w:jc w:val="center"/>
        <w:rPr>
          <w:ins w:id="844" w:author="Yuanyuan Zhang" w:date="2023-01-17T13:53:00Z"/>
          <w:rFonts w:ascii="Arial" w:eastAsia="Malgun Gothic" w:hAnsi="Arial"/>
          <w:b/>
        </w:rPr>
      </w:pPr>
    </w:p>
    <w:p w:rsidR="002D04FD" w:rsidRPr="009F41A3" w:rsidRDefault="002D04FD" w:rsidP="002D04FD">
      <w:pPr>
        <w:rPr>
          <w:ins w:id="845" w:author="Yuanyuan Zhang" w:date="2023-01-17T13:53:00Z"/>
          <w:rFonts w:eastAsia="Malgun Gothic"/>
        </w:rPr>
      </w:pPr>
    </w:p>
    <w:p w:rsidR="002D04FD" w:rsidRPr="009F41A3" w:rsidRDefault="002D04FD" w:rsidP="002D04FD">
      <w:pPr>
        <w:rPr>
          <w:ins w:id="846" w:author="Yuanyuan Zhang" w:date="2023-01-17T13:53:00Z"/>
          <w:lang w:val="en-US" w:eastAsia="zh-CN"/>
        </w:rPr>
      </w:pPr>
      <w:ins w:id="847" w:author="Yuanyuan Zhang" w:date="2023-01-17T13:53:00Z">
        <w:r w:rsidRPr="009F41A3">
          <w:rPr>
            <w:rFonts w:hint="eastAsia"/>
            <w:lang w:val="en-US" w:eastAsia="zh-CN"/>
          </w:rPr>
          <w:t>T</w:t>
        </w:r>
        <w:r w:rsidRPr="009F41A3">
          <w:rPr>
            <w:lang w:val="en-US" w:eastAsia="zh-CN"/>
          </w:rPr>
          <w:t>he IMD</w:t>
        </w:r>
        <w:r>
          <w:rPr>
            <w:lang w:val="en-US" w:eastAsia="zh-CN"/>
          </w:rPr>
          <w:t>3</w:t>
        </w:r>
        <w:r w:rsidRPr="009F41A3">
          <w:rPr>
            <w:lang w:val="en-US" w:eastAsia="zh-CN"/>
          </w:rPr>
          <w:t xml:space="preserve"> interference of UL DC_</w:t>
        </w:r>
        <w:r>
          <w:rPr>
            <w:lang w:val="en-US" w:eastAsia="zh-CN"/>
          </w:rPr>
          <w:t>28</w:t>
        </w:r>
        <w:r w:rsidRPr="009F41A3">
          <w:rPr>
            <w:lang w:val="en-US" w:eastAsia="zh-CN"/>
          </w:rPr>
          <w:t>_n</w:t>
        </w:r>
        <w:r>
          <w:rPr>
            <w:lang w:val="en-US" w:eastAsia="zh-CN"/>
          </w:rPr>
          <w:t>5</w:t>
        </w:r>
        <w:r w:rsidRPr="009F41A3">
          <w:rPr>
            <w:lang w:val="en-US" w:eastAsia="zh-CN"/>
          </w:rPr>
          <w:t xml:space="preserve"> may have an impact on the Rx of band n</w:t>
        </w:r>
        <w:r>
          <w:rPr>
            <w:lang w:val="en-US" w:eastAsia="zh-CN"/>
          </w:rPr>
          <w:t>40</w:t>
        </w:r>
        <w:r w:rsidRPr="009F41A3">
          <w:rPr>
            <w:lang w:val="en-US" w:eastAsia="zh-CN"/>
          </w:rPr>
          <w:t>.</w:t>
        </w:r>
      </w:ins>
    </w:p>
    <w:p w:rsidR="002D04FD" w:rsidRPr="009F41A3" w:rsidRDefault="002D04FD" w:rsidP="002D04FD">
      <w:pPr>
        <w:rPr>
          <w:ins w:id="848" w:author="Yuanyuan Zhang" w:date="2023-01-17T13:53:00Z"/>
          <w:lang w:val="en-US" w:eastAsia="zh-CN"/>
        </w:rPr>
      </w:pPr>
      <w:ins w:id="849" w:author="Yuanyuan Zhang" w:date="2023-01-17T13:53:00Z">
        <w:r w:rsidRPr="009F41A3">
          <w:rPr>
            <w:rFonts w:hint="eastAsia"/>
            <w:lang w:val="en-US" w:eastAsia="zh-CN"/>
          </w:rPr>
          <w:t>T</w:t>
        </w:r>
        <w:r w:rsidRPr="009F41A3">
          <w:rPr>
            <w:lang w:val="en-US" w:eastAsia="zh-CN"/>
          </w:rPr>
          <w:t>he IMD</w:t>
        </w:r>
        <w:r>
          <w:rPr>
            <w:lang w:val="en-US" w:eastAsia="zh-CN"/>
          </w:rPr>
          <w:t>3</w:t>
        </w:r>
        <w:r w:rsidRPr="009F41A3">
          <w:rPr>
            <w:lang w:val="en-US" w:eastAsia="zh-CN"/>
          </w:rPr>
          <w:t xml:space="preserve"> interference of UL DC_</w:t>
        </w:r>
        <w:r>
          <w:rPr>
            <w:lang w:val="en-US" w:eastAsia="zh-CN"/>
          </w:rPr>
          <w:t>28</w:t>
        </w:r>
        <w:r w:rsidRPr="009F41A3">
          <w:rPr>
            <w:lang w:val="en-US" w:eastAsia="zh-CN"/>
          </w:rPr>
          <w:t>_n</w:t>
        </w:r>
        <w:r>
          <w:rPr>
            <w:lang w:val="en-US" w:eastAsia="zh-CN"/>
          </w:rPr>
          <w:t>40</w:t>
        </w:r>
        <w:r w:rsidRPr="009F41A3">
          <w:rPr>
            <w:lang w:val="en-US" w:eastAsia="zh-CN"/>
          </w:rPr>
          <w:t xml:space="preserve"> may have an impact on the Rx of band n</w:t>
        </w:r>
        <w:r>
          <w:rPr>
            <w:lang w:val="en-US" w:eastAsia="zh-CN"/>
          </w:rPr>
          <w:t>5</w:t>
        </w:r>
        <w:r w:rsidRPr="009F41A3">
          <w:rPr>
            <w:lang w:val="en-US" w:eastAsia="zh-CN"/>
          </w:rPr>
          <w:t>.</w:t>
        </w:r>
      </w:ins>
    </w:p>
    <w:p w:rsidR="002D04FD" w:rsidRPr="009F41A3" w:rsidRDefault="002D04FD" w:rsidP="002D04FD">
      <w:pPr>
        <w:rPr>
          <w:ins w:id="850" w:author="Yuanyuan Zhang" w:date="2023-01-17T13:53:00Z"/>
          <w:lang w:val="en-US" w:eastAsia="zh-CN"/>
        </w:rPr>
      </w:pPr>
    </w:p>
    <w:p w:rsidR="002D04FD" w:rsidRPr="009F41A3" w:rsidRDefault="002D04FD" w:rsidP="002D04FD">
      <w:pPr>
        <w:keepNext/>
        <w:keepLines/>
        <w:spacing w:before="120"/>
        <w:ind w:left="1134" w:hanging="1134"/>
        <w:outlineLvl w:val="2"/>
        <w:rPr>
          <w:ins w:id="851" w:author="Yuanyuan Zhang" w:date="2023-01-17T13:53:00Z"/>
          <w:rFonts w:ascii="Arial" w:eastAsia="Malgun Gothic" w:hAnsi="Arial"/>
          <w:sz w:val="28"/>
          <w:lang w:val="en-US" w:eastAsia="zh-CN"/>
        </w:rPr>
      </w:pPr>
      <w:bookmarkStart w:id="852" w:name="_Toc120260771"/>
      <w:proofErr w:type="gramStart"/>
      <w:ins w:id="853" w:author="Yuanyuan Zhang" w:date="2023-01-17T13:53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.4</w:t>
        </w:r>
        <w:proofErr w:type="gramEnd"/>
        <w:r w:rsidRPr="009F41A3">
          <w:rPr>
            <w:rFonts w:ascii="Arial" w:eastAsia="Malgun Gothic" w:hAnsi="Arial"/>
            <w:sz w:val="28"/>
            <w:lang w:val="en-US" w:eastAsia="zh-CN"/>
          </w:rPr>
          <w:tab/>
          <w:t xml:space="preserve"> ∆TIB and ∆RIB values</w:t>
        </w:r>
        <w:bookmarkEnd w:id="852"/>
      </w:ins>
    </w:p>
    <w:p w:rsidR="002D04FD" w:rsidRPr="009F41A3" w:rsidRDefault="002D04FD" w:rsidP="002D04FD">
      <w:pPr>
        <w:rPr>
          <w:ins w:id="854" w:author="Yuanyuan Zhang" w:date="2023-01-17T13:53:00Z"/>
          <w:lang w:val="en-US" w:eastAsia="zh-CN"/>
        </w:rPr>
      </w:pPr>
      <w:proofErr w:type="spellStart"/>
      <w:ins w:id="855" w:author="Yuanyuan Zhang" w:date="2023-01-17T13:53:00Z">
        <w:r w:rsidRPr="009F41A3">
          <w:rPr>
            <w:rFonts w:eastAsia="Malgun Gothic"/>
          </w:rPr>
          <w:t>ΔT</w:t>
        </w:r>
        <w:r w:rsidRPr="009F41A3">
          <w:rPr>
            <w:rFonts w:eastAsia="Malgun Gothic"/>
            <w:vertAlign w:val="subscript"/>
          </w:rPr>
          <w:t>IB</w:t>
        </w:r>
        <w:proofErr w:type="gramStart"/>
        <w:r w:rsidRPr="009F41A3">
          <w:rPr>
            <w:rFonts w:eastAsia="Malgun Gothic"/>
            <w:vertAlign w:val="subscript"/>
          </w:rPr>
          <w:t>,c</w:t>
        </w:r>
        <w:proofErr w:type="spellEnd"/>
        <w:proofErr w:type="gramEnd"/>
        <w:r w:rsidRPr="009F41A3">
          <w:rPr>
            <w:lang w:val="en-US" w:eastAsia="zh-CN"/>
          </w:rPr>
          <w:t xml:space="preserve"> and </w:t>
        </w:r>
        <w:proofErr w:type="spellStart"/>
        <w:r w:rsidRPr="009F41A3">
          <w:rPr>
            <w:rFonts w:ascii="Arial" w:eastAsia="Malgun Gothic" w:hAnsi="Arial"/>
          </w:rPr>
          <w:t>ΔR</w:t>
        </w:r>
        <w:r w:rsidRPr="009F41A3">
          <w:rPr>
            <w:rFonts w:ascii="Arial" w:eastAsia="Malgun Gothic" w:hAnsi="Arial"/>
            <w:vertAlign w:val="subscript"/>
          </w:rPr>
          <w:t>IB,c</w:t>
        </w:r>
        <w:proofErr w:type="spellEnd"/>
        <w:r w:rsidRPr="009F41A3">
          <w:rPr>
            <w:lang w:val="en-US" w:eastAsia="zh-CN"/>
          </w:rPr>
          <w:t xml:space="preserve"> </w:t>
        </w:r>
        <w:r>
          <w:rPr>
            <w:lang w:val="en-US" w:eastAsia="zh-CN"/>
          </w:rPr>
          <w:t>are</w:t>
        </w:r>
        <w:r w:rsidRPr="009F41A3">
          <w:rPr>
            <w:lang w:val="en-US" w:eastAsia="zh-CN"/>
          </w:rPr>
          <w:t xml:space="preserve"> specified as below.</w:t>
        </w:r>
      </w:ins>
    </w:p>
    <w:p w:rsidR="002D04FD" w:rsidRPr="009F41A3" w:rsidRDefault="002D04FD" w:rsidP="002D04FD">
      <w:pPr>
        <w:keepNext/>
        <w:keepLines/>
        <w:spacing w:before="60"/>
        <w:jc w:val="center"/>
        <w:rPr>
          <w:ins w:id="856" w:author="Yuanyuan Zhang" w:date="2023-01-17T13:53:00Z"/>
          <w:rFonts w:ascii="Arial" w:eastAsia="Malgun Gothic" w:hAnsi="Arial"/>
          <w:b/>
        </w:rPr>
      </w:pPr>
      <w:ins w:id="857" w:author="Yuanyuan Zhang" w:date="2023-01-17T13:53:00Z">
        <w:r w:rsidRPr="009F41A3">
          <w:rPr>
            <w:rFonts w:ascii="Arial" w:eastAsia="Malgun Gothic" w:hAnsi="Arial"/>
            <w:b/>
          </w:rPr>
          <w:lastRenderedPageBreak/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  <w:lang w:val="en-US"/>
          </w:rPr>
          <w:t>.4</w:t>
        </w:r>
        <w:r w:rsidRPr="009F41A3">
          <w:rPr>
            <w:rFonts w:ascii="Arial" w:eastAsia="Malgun Gothic" w:hAnsi="Arial"/>
            <w:b/>
          </w:rPr>
          <w:t xml:space="preserve">-1: </w:t>
        </w:r>
        <w:proofErr w:type="spellStart"/>
        <w:r w:rsidRPr="009F41A3">
          <w:rPr>
            <w:rFonts w:ascii="Arial" w:eastAsia="Malgun Gothic" w:hAnsi="Arial"/>
            <w:b/>
          </w:rPr>
          <w:t>ΔT</w:t>
        </w:r>
        <w:r w:rsidRPr="009F41A3">
          <w:rPr>
            <w:rFonts w:ascii="Arial" w:eastAsia="Malgun Gothic" w:hAnsi="Arial"/>
            <w:b/>
            <w:vertAlign w:val="subscript"/>
          </w:rPr>
          <w:t>IB</w:t>
        </w:r>
        <w:proofErr w:type="gramStart"/>
        <w:r w:rsidRPr="009F41A3">
          <w:rPr>
            <w:rFonts w:ascii="Arial" w:eastAsia="Malgun Gothic" w:hAnsi="Arial"/>
            <w:b/>
            <w:vertAlign w:val="subscript"/>
          </w:rPr>
          <w:t>,c</w:t>
        </w:r>
        <w:proofErr w:type="spellEnd"/>
        <w:proofErr w:type="gramEnd"/>
        <w:r w:rsidRPr="009F41A3">
          <w:rPr>
            <w:rFonts w:ascii="Arial" w:eastAsia="Malgun Gothic" w:hAnsi="Arial"/>
            <w:b/>
          </w:rPr>
          <w:t xml:space="preserve"> due to EN-DC(three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2D04FD" w:rsidRPr="009F41A3" w:rsidTr="008557EB">
        <w:trPr>
          <w:trHeight w:val="187"/>
          <w:tblHeader/>
          <w:jc w:val="center"/>
          <w:ins w:id="858" w:author="Yuanyuan Zhang" w:date="2023-01-17T13:53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4FD" w:rsidRPr="009F41A3" w:rsidRDefault="002D04FD" w:rsidP="008557EB">
            <w:pPr>
              <w:keepLines/>
              <w:spacing w:after="0"/>
              <w:jc w:val="center"/>
              <w:rPr>
                <w:ins w:id="859" w:author="Yuanyuan Zhang" w:date="2023-01-17T13:53:00Z"/>
                <w:rFonts w:ascii="Arial" w:eastAsia="Malgun Gothic" w:hAnsi="Arial"/>
                <w:b/>
                <w:sz w:val="18"/>
              </w:rPr>
            </w:pPr>
            <w:ins w:id="860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Lines/>
              <w:spacing w:after="0"/>
              <w:jc w:val="center"/>
              <w:rPr>
                <w:ins w:id="861" w:author="Yuanyuan Zhang" w:date="2023-01-17T13:53:00Z"/>
                <w:rFonts w:ascii="Arial" w:eastAsia="Malgun Gothic" w:hAnsi="Arial"/>
                <w:b/>
                <w:sz w:val="18"/>
              </w:rPr>
            </w:pPr>
            <w:proofErr w:type="spellStart"/>
            <w:ins w:id="862" w:author="Yuanyuan Zhang" w:date="2023-01-17T13:53:00Z"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>ΔT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spellEnd"/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for E-UTRA band / NR band (dB)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perscript"/>
                </w:rPr>
                <w:t>6</w:t>
              </w:r>
            </w:ins>
          </w:p>
        </w:tc>
      </w:tr>
      <w:tr w:rsidR="002D04FD" w:rsidRPr="009F41A3" w:rsidTr="008557EB">
        <w:trPr>
          <w:trHeight w:val="187"/>
          <w:tblHeader/>
          <w:jc w:val="center"/>
          <w:ins w:id="863" w:author="Yuanyuan Zhang" w:date="2023-01-17T13:53:00Z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FD" w:rsidRPr="009F41A3" w:rsidRDefault="002D04FD" w:rsidP="008557EB">
            <w:pPr>
              <w:keepLines/>
              <w:spacing w:after="0"/>
              <w:jc w:val="center"/>
              <w:rPr>
                <w:ins w:id="864" w:author="Yuanyuan Zhang" w:date="2023-01-17T13:53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Lines/>
              <w:spacing w:after="0"/>
              <w:jc w:val="center"/>
              <w:rPr>
                <w:ins w:id="865" w:author="Yuanyuan Zhang" w:date="2023-01-17T13:53:00Z"/>
                <w:rFonts w:ascii="Arial" w:eastAsia="Malgun Gothic" w:hAnsi="Arial"/>
                <w:b/>
                <w:sz w:val="18"/>
              </w:rPr>
            </w:pPr>
            <w:ins w:id="866" w:author="Yuanyuan Zhang" w:date="2023-01-17T13:53:00Z">
              <w:r w:rsidRPr="009F41A3">
                <w:rPr>
                  <w:rFonts w:ascii="Arial" w:eastAsia="Malgun Gothic" w:hAnsi="Arial" w:hint="eastAsia"/>
                  <w:b/>
                  <w:color w:val="000000"/>
                  <w:sz w:val="18"/>
                </w:rPr>
                <w:t>C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>omponent band in order of bands in configuration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perscript"/>
                </w:rPr>
                <w:t>7</w:t>
              </w:r>
            </w:ins>
          </w:p>
        </w:tc>
      </w:tr>
      <w:tr w:rsidR="002D04FD" w:rsidRPr="009F41A3" w:rsidTr="008557EB">
        <w:trPr>
          <w:trHeight w:val="187"/>
          <w:jc w:val="center"/>
          <w:ins w:id="867" w:author="Yuanyuan Zhang" w:date="2023-01-17T13:53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868" w:author="Yuanyuan Zhang" w:date="2023-01-17T13:53:00Z"/>
                <w:rFonts w:ascii="Arial" w:eastAsia="Malgun Gothic" w:hAnsi="Arial"/>
                <w:sz w:val="18"/>
              </w:rPr>
            </w:pPr>
            <w:ins w:id="869" w:author="Yuanyuan Zhang" w:date="2023-01-17T13:53:00Z">
              <w:r>
                <w:rPr>
                  <w:rFonts w:ascii="Arial" w:eastAsia="Malgun Gothic" w:hAnsi="Arial"/>
                  <w:sz w:val="18"/>
                </w:rPr>
                <w:t>DC_28_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5</w:t>
              </w:r>
              <w:r w:rsidRPr="009F41A3">
                <w:rPr>
                  <w:rFonts w:ascii="Arial" w:eastAsia="Malgun Gothic" w:hAnsi="Arial"/>
                  <w:sz w:val="18"/>
                </w:rPr>
                <w:t>-n</w:t>
              </w:r>
              <w:r>
                <w:rPr>
                  <w:rFonts w:ascii="Arial" w:eastAsia="Malgun Gothic" w:hAnsi="Arial"/>
                  <w:sz w:val="18"/>
                </w:rPr>
                <w:t>40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870" w:author="Yuanyuan Zhang" w:date="2023-01-17T13:53:00Z"/>
                <w:rFonts w:ascii="Arial" w:eastAsia="Malgun Gothic" w:hAnsi="Arial"/>
                <w:sz w:val="18"/>
              </w:rPr>
            </w:pPr>
            <w:ins w:id="871" w:author="Yuanyuan Zhang" w:date="2023-01-17T13:53:00Z">
              <w:r w:rsidRPr="009F41A3">
                <w:rPr>
                  <w:rFonts w:ascii="Arial" w:eastAsia="Malgun Gothic" w:hAnsi="Arial"/>
                  <w:sz w:val="18"/>
                </w:rPr>
                <w:t>0</w:t>
              </w:r>
              <w:r>
                <w:rPr>
                  <w:rFonts w:ascii="Arial" w:eastAsia="Malgun Gothic" w:hAnsi="Arial"/>
                  <w:sz w:val="18"/>
                </w:rPr>
                <w:t>.6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872" w:author="Yuanyuan Zhang" w:date="2023-01-17T13:53:00Z"/>
                <w:rFonts w:ascii="Arial" w:eastAsia="Malgun Gothic" w:hAnsi="Arial"/>
                <w:sz w:val="18"/>
              </w:rPr>
            </w:pPr>
            <w:ins w:id="873" w:author="Yuanyuan Zhang" w:date="2023-01-17T13:53:00Z">
              <w:r w:rsidRPr="009F41A3">
                <w:rPr>
                  <w:rFonts w:ascii="Arial" w:eastAsia="Malgun Gothic" w:hAnsi="Arial"/>
                  <w:sz w:val="18"/>
                </w:rPr>
                <w:t>0.6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874" w:author="Yuanyuan Zhang" w:date="2023-01-17T13:53:00Z"/>
                <w:rFonts w:ascii="Arial" w:eastAsia="Malgun Gothic" w:hAnsi="Arial"/>
                <w:sz w:val="18"/>
              </w:rPr>
            </w:pPr>
            <w:ins w:id="875" w:author="Yuanyuan Zhang" w:date="2023-01-17T13:53:00Z">
              <w:r>
                <w:rPr>
                  <w:rFonts w:ascii="Arial" w:eastAsia="Malgun Gothic" w:hAnsi="Arial"/>
                  <w:sz w:val="18"/>
                </w:rPr>
                <w:t>0.9</w:t>
              </w:r>
            </w:ins>
          </w:p>
        </w:tc>
      </w:tr>
      <w:tr w:rsidR="002D04FD" w:rsidRPr="009F41A3" w:rsidTr="008557EB">
        <w:trPr>
          <w:trHeight w:val="187"/>
          <w:jc w:val="center"/>
          <w:ins w:id="876" w:author="Yuanyuan Zhang" w:date="2023-01-17T13:53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4FD" w:rsidRPr="009F41A3" w:rsidRDefault="002D04FD" w:rsidP="008557EB">
            <w:pPr>
              <w:keepNext/>
              <w:keepLines/>
              <w:spacing w:after="0"/>
              <w:ind w:left="851" w:hanging="851"/>
              <w:rPr>
                <w:ins w:id="877" w:author="Yuanyuan Zhang" w:date="2023-01-17T13:53:00Z"/>
                <w:rFonts w:eastAsia="Malgun Gothic" w:cs="Arial"/>
              </w:rPr>
            </w:pPr>
            <w:ins w:id="878" w:author="Yuanyuan Zhang" w:date="2023-01-17T13:53:00Z">
              <w:r w:rsidRPr="009F41A3">
                <w:rPr>
                  <w:rFonts w:ascii="Arial" w:eastAsia="Malgun Gothic" w:hAnsi="Arial" w:cs="Arial"/>
                  <w:sz w:val="18"/>
                </w:rPr>
                <w:t>NOTE 6:</w:t>
              </w:r>
              <w:r w:rsidRPr="009F41A3">
                <w:rPr>
                  <w:rFonts w:ascii="Arial" w:eastAsia="Malgun Gothic" w:hAnsi="Arial" w:cs="Arial"/>
                  <w:sz w:val="18"/>
                </w:rPr>
                <w:tab/>
                <w:t xml:space="preserve">“-” denotes </w:t>
              </w:r>
              <w:proofErr w:type="spellStart"/>
              <w:r w:rsidRPr="009F41A3">
                <w:rPr>
                  <w:rFonts w:ascii="Arial" w:eastAsia="Malgun Gothic" w:hAnsi="Arial" w:cs="Arial"/>
                  <w:sz w:val="18"/>
                </w:rPr>
                <w:t>ΔT</w:t>
              </w:r>
              <w:r w:rsidRPr="009F41A3">
                <w:rPr>
                  <w:rFonts w:ascii="Arial" w:eastAsia="Malgun Gothic" w:hAnsi="Arial" w:cs="Arial"/>
                  <w:sz w:val="18"/>
                  <w:vertAlign w:val="subscript"/>
                </w:rPr>
                <w:t>IB</w:t>
              </w:r>
              <w:proofErr w:type="gramStart"/>
              <w:r w:rsidRPr="009F41A3">
                <w:rPr>
                  <w:rFonts w:ascii="Arial" w:eastAsia="Malgun Gothic" w:hAnsi="Arial" w:cs="Arial"/>
                  <w:sz w:val="18"/>
                  <w:vertAlign w:val="subscript"/>
                </w:rPr>
                <w:t>,c</w:t>
              </w:r>
              <w:proofErr w:type="spellEnd"/>
              <w:proofErr w:type="gramEnd"/>
              <w:r w:rsidRPr="009F41A3">
                <w:rPr>
                  <w:rFonts w:ascii="Arial" w:eastAsia="Malgun Gothic" w:hAnsi="Arial" w:cs="Arial"/>
                  <w:sz w:val="18"/>
                </w:rPr>
                <w:t xml:space="preserve"> = 0.</w:t>
              </w:r>
            </w:ins>
          </w:p>
          <w:p w:rsidR="002D04FD" w:rsidRPr="009F41A3" w:rsidRDefault="002D04FD" w:rsidP="008557EB">
            <w:pPr>
              <w:keepNext/>
              <w:keepLines/>
              <w:spacing w:after="0"/>
              <w:ind w:left="851" w:hanging="851"/>
              <w:rPr>
                <w:ins w:id="879" w:author="Yuanyuan Zhang" w:date="2023-01-17T13:53:00Z"/>
                <w:rFonts w:eastAsia="Malgun Gothic"/>
              </w:rPr>
            </w:pPr>
            <w:ins w:id="880" w:author="Yuanyuan Zhang" w:date="2023-01-17T13:53:00Z">
              <w:r w:rsidRPr="009F41A3">
                <w:rPr>
                  <w:rFonts w:ascii="Arial" w:eastAsia="Malgun Gothic" w:hAnsi="Arial"/>
                  <w:sz w:val="18"/>
                  <w:szCs w:val="18"/>
                </w:rPr>
                <w:t>NOTE 7:</w:t>
              </w:r>
              <w:r w:rsidRPr="009F41A3">
                <w:rPr>
                  <w:rFonts w:ascii="Arial" w:eastAsia="Malgun Gothic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9F41A3">
                <w:rPr>
                  <w:rFonts w:ascii="Arial" w:eastAsia="Malgun Gothic" w:hAnsi="Arial" w:hint="eastAsia"/>
                  <w:sz w:val="18"/>
                  <w:szCs w:val="18"/>
                </w:rPr>
                <w:t>,</w:t>
              </w:r>
              <w:r w:rsidRPr="009F41A3">
                <w:rPr>
                  <w:rFonts w:ascii="Arial" w:eastAsia="Malgun Gothic" w:hAnsi="Arial"/>
                  <w:sz w:val="18"/>
                  <w:szCs w:val="18"/>
                </w:rPr>
                <w:t xml:space="preserve"> such as for DC_66</w:t>
              </w:r>
              <w:proofErr w:type="gramStart"/>
              <w:r w:rsidRPr="009F41A3">
                <w:rPr>
                  <w:rFonts w:ascii="Arial" w:eastAsia="Malgun Gothic" w:hAnsi="Arial"/>
                  <w:sz w:val="18"/>
                  <w:szCs w:val="18"/>
                </w:rPr>
                <w:t>_(</w:t>
              </w:r>
              <w:proofErr w:type="gramEnd"/>
              <w:r w:rsidRPr="009F41A3">
                <w:rPr>
                  <w:rFonts w:ascii="Arial" w:eastAsia="Malgun Gothic" w:hAnsi="Arial"/>
                  <w:sz w:val="18"/>
                  <w:szCs w:val="18"/>
                </w:rPr>
                <w:t>n)12 the band order from left to right is 12, 66 and n12.</w:t>
              </w:r>
            </w:ins>
          </w:p>
        </w:tc>
      </w:tr>
    </w:tbl>
    <w:p w:rsidR="002D04FD" w:rsidRPr="009F41A3" w:rsidRDefault="002D04FD" w:rsidP="002D04FD">
      <w:pPr>
        <w:rPr>
          <w:ins w:id="881" w:author="Yuanyuan Zhang" w:date="2023-01-17T13:53:00Z"/>
          <w:rFonts w:eastAsia="Malgun Gothic"/>
        </w:rPr>
      </w:pPr>
    </w:p>
    <w:p w:rsidR="002D04FD" w:rsidRPr="009F41A3" w:rsidRDefault="002D04FD" w:rsidP="002D04FD">
      <w:pPr>
        <w:keepNext/>
        <w:keepLines/>
        <w:spacing w:before="60"/>
        <w:jc w:val="center"/>
        <w:rPr>
          <w:ins w:id="882" w:author="Yuanyuan Zhang" w:date="2023-01-17T13:53:00Z"/>
          <w:rFonts w:ascii="Arial" w:eastAsia="Malgun Gothic" w:hAnsi="Arial"/>
          <w:b/>
        </w:rPr>
      </w:pPr>
      <w:ins w:id="883" w:author="Yuanyuan Zhang" w:date="2023-01-17T13:53:00Z">
        <w:r>
          <w:rPr>
            <w:rFonts w:ascii="Arial" w:eastAsia="Malgun Gothic" w:hAnsi="Arial"/>
            <w:b/>
          </w:rPr>
          <w:t>Table 6.X</w:t>
        </w:r>
        <w:r w:rsidRPr="009F41A3">
          <w:rPr>
            <w:rFonts w:ascii="Arial" w:eastAsia="Malgun Gothic" w:hAnsi="Arial"/>
            <w:b/>
          </w:rPr>
          <w:t xml:space="preserve">.4-2: </w:t>
        </w:r>
        <w:proofErr w:type="spellStart"/>
        <w:r w:rsidRPr="009F41A3">
          <w:rPr>
            <w:rFonts w:ascii="Arial" w:eastAsia="Malgun Gothic" w:hAnsi="Arial"/>
            <w:b/>
          </w:rPr>
          <w:t>ΔR</w:t>
        </w:r>
        <w:r w:rsidRPr="009F41A3">
          <w:rPr>
            <w:rFonts w:ascii="Arial" w:eastAsia="Malgun Gothic" w:hAnsi="Arial"/>
            <w:b/>
            <w:vertAlign w:val="subscript"/>
          </w:rPr>
          <w:t>IB</w:t>
        </w:r>
        <w:proofErr w:type="gramStart"/>
        <w:r w:rsidRPr="009F41A3">
          <w:rPr>
            <w:rFonts w:ascii="Arial" w:eastAsia="Malgun Gothic" w:hAnsi="Arial"/>
            <w:b/>
            <w:vertAlign w:val="subscript"/>
          </w:rPr>
          <w:t>,c</w:t>
        </w:r>
        <w:proofErr w:type="spellEnd"/>
        <w:proofErr w:type="gramEnd"/>
        <w:r w:rsidRPr="009F41A3">
          <w:rPr>
            <w:rFonts w:ascii="Arial" w:eastAsia="Malgun Gothic" w:hAnsi="Arial"/>
            <w:b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2D04FD" w:rsidRPr="009F41A3" w:rsidTr="008557EB">
        <w:trPr>
          <w:trHeight w:val="187"/>
          <w:tblHeader/>
          <w:jc w:val="center"/>
          <w:ins w:id="884" w:author="Yuanyuan Zhang" w:date="2023-01-17T13:53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885" w:author="Yuanyuan Zhang" w:date="2023-01-17T13:53:00Z"/>
                <w:rFonts w:ascii="Arial" w:eastAsia="Malgun Gothic" w:hAnsi="Arial"/>
                <w:b/>
                <w:sz w:val="18"/>
              </w:rPr>
            </w:pPr>
            <w:ins w:id="886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Lines/>
              <w:spacing w:after="0"/>
              <w:jc w:val="center"/>
              <w:rPr>
                <w:ins w:id="887" w:author="Yuanyuan Zhang" w:date="2023-01-17T13:53:00Z"/>
                <w:rFonts w:ascii="Arial" w:eastAsia="Malgun Gothic" w:hAnsi="Arial"/>
                <w:color w:val="000000"/>
                <w:sz w:val="18"/>
              </w:rPr>
            </w:pPr>
            <w:proofErr w:type="spellStart"/>
            <w:ins w:id="888" w:author="Yuanyuan Zhang" w:date="2023-01-17T13:53:00Z"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>ΔR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spellEnd"/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for E-UTRA band / NR band (dB)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perscript"/>
                </w:rPr>
                <w:t>7</w:t>
              </w:r>
            </w:ins>
          </w:p>
        </w:tc>
      </w:tr>
      <w:tr w:rsidR="002D04FD" w:rsidRPr="009F41A3" w:rsidTr="008557EB">
        <w:trPr>
          <w:trHeight w:val="187"/>
          <w:tblHeader/>
          <w:jc w:val="center"/>
          <w:ins w:id="889" w:author="Yuanyuan Zhang" w:date="2023-01-17T13:53:00Z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890" w:author="Yuanyuan Zhang" w:date="2023-01-17T13:53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Lines/>
              <w:spacing w:after="0"/>
              <w:jc w:val="center"/>
              <w:rPr>
                <w:ins w:id="891" w:author="Yuanyuan Zhang" w:date="2023-01-17T13:53:00Z"/>
                <w:rFonts w:ascii="Arial" w:eastAsia="Malgun Gothic" w:hAnsi="Arial"/>
                <w:color w:val="000000"/>
                <w:sz w:val="18"/>
                <w:vertAlign w:val="superscript"/>
              </w:rPr>
            </w:pPr>
            <w:ins w:id="892" w:author="Yuanyuan Zhang" w:date="2023-01-17T13:53:00Z">
              <w:r w:rsidRPr="009F41A3">
                <w:rPr>
                  <w:rFonts w:ascii="Arial" w:eastAsia="Malgun Gothic" w:hAnsi="Arial" w:hint="eastAsia"/>
                  <w:b/>
                  <w:color w:val="000000"/>
                  <w:sz w:val="18"/>
                </w:rPr>
                <w:t>C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>omponent band in order of bands in configuration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perscript"/>
                </w:rPr>
                <w:t>8</w:t>
              </w:r>
            </w:ins>
          </w:p>
        </w:tc>
      </w:tr>
      <w:tr w:rsidR="002D04FD" w:rsidRPr="009F41A3" w:rsidTr="008557EB">
        <w:trPr>
          <w:trHeight w:val="187"/>
          <w:jc w:val="center"/>
          <w:ins w:id="893" w:author="Yuanyuan Zhang" w:date="2023-01-17T13:53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894" w:author="Yuanyuan Zhang" w:date="2023-01-17T13:53:00Z"/>
                <w:rFonts w:ascii="Arial" w:eastAsia="Malgun Gothic" w:hAnsi="Arial"/>
                <w:sz w:val="18"/>
              </w:rPr>
            </w:pPr>
            <w:ins w:id="895" w:author="Yuanyuan Zhang" w:date="2023-01-17T13:53:00Z">
              <w:r>
                <w:rPr>
                  <w:rFonts w:ascii="Arial" w:eastAsia="Malgun Gothic" w:hAnsi="Arial"/>
                  <w:sz w:val="18"/>
                </w:rPr>
                <w:t>DC_28_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5</w:t>
              </w:r>
              <w:r w:rsidRPr="009F41A3">
                <w:rPr>
                  <w:rFonts w:ascii="Arial" w:eastAsia="Malgun Gothic" w:hAnsi="Arial"/>
                  <w:sz w:val="18"/>
                </w:rPr>
                <w:t>-n</w:t>
              </w:r>
              <w:r>
                <w:rPr>
                  <w:rFonts w:ascii="Arial" w:eastAsia="Malgun Gothic" w:hAnsi="Arial"/>
                  <w:sz w:val="18"/>
                </w:rPr>
                <w:t>40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896" w:author="Yuanyuan Zhang" w:date="2023-01-17T13:53:00Z"/>
                <w:rFonts w:ascii="Arial" w:eastAsia="Malgun Gothic" w:hAnsi="Arial"/>
                <w:sz w:val="18"/>
                <w:lang w:eastAsia="ja-JP"/>
              </w:rPr>
            </w:pPr>
            <w:ins w:id="897" w:author="Yuanyuan Zhang" w:date="2023-01-17T13:53:00Z">
              <w:r>
                <w:rPr>
                  <w:rFonts w:ascii="Arial" w:eastAsia="Malgun Gothic" w:hAnsi="Arial"/>
                  <w:sz w:val="18"/>
                  <w:lang w:eastAsia="ja-JP"/>
                </w:rPr>
                <w:t>0.2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898" w:author="Yuanyuan Zhang" w:date="2023-01-17T13:53:00Z"/>
                <w:rFonts w:ascii="Arial" w:eastAsia="Malgun Gothic" w:hAnsi="Arial"/>
                <w:sz w:val="18"/>
              </w:rPr>
            </w:pPr>
            <w:ins w:id="899" w:author="Yuanyuan Zhang" w:date="2023-01-17T13:53:00Z">
              <w:r w:rsidRPr="009F41A3">
                <w:rPr>
                  <w:rFonts w:ascii="Arial" w:eastAsia="Malgun Gothic" w:hAnsi="Arial"/>
                  <w:sz w:val="18"/>
                </w:rPr>
                <w:t>0.2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900" w:author="Yuanyuan Zhang" w:date="2023-01-17T13:53:00Z"/>
                <w:rFonts w:ascii="Arial" w:eastAsia="Malgun Gothic" w:hAnsi="Arial"/>
                <w:sz w:val="18"/>
              </w:rPr>
            </w:pPr>
            <w:ins w:id="901" w:author="Yuanyuan Zhang" w:date="2023-01-17T13:53:00Z">
              <w:r w:rsidRPr="009F41A3">
                <w:rPr>
                  <w:rFonts w:ascii="Arial" w:eastAsia="Malgun Gothic" w:hAnsi="Arial"/>
                  <w:sz w:val="18"/>
                  <w:lang w:eastAsia="ko-KR"/>
                </w:rPr>
                <w:t>0.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>8</w:t>
              </w:r>
            </w:ins>
          </w:p>
        </w:tc>
      </w:tr>
      <w:tr w:rsidR="002D04FD" w:rsidRPr="009F41A3" w:rsidTr="008557EB">
        <w:trPr>
          <w:trHeight w:val="187"/>
          <w:jc w:val="center"/>
          <w:ins w:id="902" w:author="Yuanyuan Zhang" w:date="2023-01-17T13:53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FD" w:rsidRPr="009F41A3" w:rsidRDefault="002D04FD" w:rsidP="008557EB">
            <w:pPr>
              <w:keepNext/>
              <w:keepLines/>
              <w:spacing w:after="0"/>
              <w:ind w:left="851" w:hanging="851"/>
              <w:rPr>
                <w:ins w:id="903" w:author="Yuanyuan Zhang" w:date="2023-01-17T13:53:00Z"/>
                <w:rFonts w:eastAsia="Malgun Gothic" w:cs="Arial"/>
              </w:rPr>
            </w:pPr>
            <w:ins w:id="904" w:author="Yuanyuan Zhang" w:date="2023-01-17T13:53:00Z">
              <w:r w:rsidRPr="009F41A3">
                <w:rPr>
                  <w:rFonts w:ascii="Arial" w:eastAsia="Malgun Gothic" w:hAnsi="Arial" w:cs="Arial"/>
                  <w:sz w:val="18"/>
                </w:rPr>
                <w:t>NOTE 7:</w:t>
              </w:r>
              <w:r w:rsidRPr="009F41A3">
                <w:rPr>
                  <w:rFonts w:ascii="Arial" w:eastAsia="Malgun Gothic" w:hAnsi="Arial" w:cs="Arial"/>
                  <w:sz w:val="18"/>
                </w:rPr>
                <w:tab/>
                <w:t xml:space="preserve">“-” denotes </w:t>
              </w:r>
              <w:proofErr w:type="spellStart"/>
              <w:r w:rsidRPr="009F41A3">
                <w:rPr>
                  <w:rFonts w:ascii="Arial" w:eastAsia="Malgun Gothic" w:hAnsi="Arial" w:cs="Arial"/>
                  <w:sz w:val="18"/>
                </w:rPr>
                <w:t>ΔR</w:t>
              </w:r>
              <w:r w:rsidRPr="009F41A3">
                <w:rPr>
                  <w:rFonts w:ascii="Arial" w:eastAsia="Malgun Gothic" w:hAnsi="Arial" w:cs="Arial"/>
                  <w:sz w:val="18"/>
                  <w:vertAlign w:val="subscript"/>
                </w:rPr>
                <w:t>IB</w:t>
              </w:r>
              <w:proofErr w:type="gramStart"/>
              <w:r w:rsidRPr="009F41A3">
                <w:rPr>
                  <w:rFonts w:ascii="Arial" w:eastAsia="Malgun Gothic" w:hAnsi="Arial" w:cs="Arial"/>
                  <w:sz w:val="18"/>
                  <w:vertAlign w:val="subscript"/>
                </w:rPr>
                <w:t>,c</w:t>
              </w:r>
              <w:proofErr w:type="spellEnd"/>
              <w:proofErr w:type="gramEnd"/>
              <w:r w:rsidRPr="009F41A3">
                <w:rPr>
                  <w:rFonts w:ascii="Arial" w:eastAsia="Malgun Gothic" w:hAnsi="Arial" w:cs="Arial"/>
                  <w:sz w:val="18"/>
                </w:rPr>
                <w:t xml:space="preserve"> = 0.</w:t>
              </w:r>
            </w:ins>
          </w:p>
          <w:p w:rsidR="002D04FD" w:rsidRPr="009F41A3" w:rsidRDefault="002D04FD" w:rsidP="008557EB">
            <w:pPr>
              <w:keepNext/>
              <w:keepLines/>
              <w:spacing w:after="0"/>
              <w:ind w:left="851" w:hanging="851"/>
              <w:rPr>
                <w:ins w:id="905" w:author="Yuanyuan Zhang" w:date="2023-01-17T13:53:00Z"/>
                <w:rFonts w:ascii="Arial" w:eastAsia="Malgun Gothic" w:hAnsi="Arial"/>
                <w:sz w:val="18"/>
                <w:lang w:eastAsia="ko-KR"/>
              </w:rPr>
            </w:pPr>
            <w:ins w:id="906" w:author="Yuanyuan Zhang" w:date="2023-01-17T13:53:00Z">
              <w:r w:rsidRPr="009F41A3">
                <w:rPr>
                  <w:rFonts w:ascii="Arial" w:eastAsia="Malgun Gothic" w:hAnsi="Arial"/>
                  <w:sz w:val="18"/>
                  <w:szCs w:val="18"/>
                </w:rPr>
                <w:t>NOTE 8:</w:t>
              </w:r>
              <w:r w:rsidRPr="009F41A3">
                <w:rPr>
                  <w:rFonts w:ascii="Arial" w:eastAsia="Malgun Gothic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9F41A3">
                <w:rPr>
                  <w:rFonts w:ascii="Arial" w:eastAsia="Malgun Gothic" w:hAnsi="Arial" w:hint="eastAsia"/>
                  <w:sz w:val="18"/>
                  <w:szCs w:val="18"/>
                </w:rPr>
                <w:t>,</w:t>
              </w:r>
              <w:r w:rsidRPr="009F41A3">
                <w:rPr>
                  <w:rFonts w:ascii="Arial" w:eastAsia="Malgun Gothic" w:hAnsi="Arial"/>
                  <w:sz w:val="18"/>
                  <w:szCs w:val="18"/>
                </w:rPr>
                <w:t xml:space="preserve"> such as for DC_5</w:t>
              </w:r>
              <w:proofErr w:type="gramStart"/>
              <w:r w:rsidRPr="009F41A3">
                <w:rPr>
                  <w:rFonts w:ascii="Arial" w:eastAsia="Malgun Gothic" w:hAnsi="Arial"/>
                  <w:sz w:val="18"/>
                  <w:szCs w:val="18"/>
                </w:rPr>
                <w:t>_(</w:t>
              </w:r>
              <w:proofErr w:type="gramEnd"/>
              <w:r w:rsidRPr="009F41A3">
                <w:rPr>
                  <w:rFonts w:ascii="Arial" w:eastAsia="Malgun Gothic" w:hAnsi="Arial"/>
                  <w:sz w:val="18"/>
                  <w:szCs w:val="18"/>
                </w:rPr>
                <w:t>n)12 the band order from left to right is 5, 12 and n12.</w:t>
              </w:r>
            </w:ins>
          </w:p>
        </w:tc>
      </w:tr>
    </w:tbl>
    <w:p w:rsidR="002D04FD" w:rsidRPr="009F41A3" w:rsidRDefault="002D04FD" w:rsidP="002D04FD">
      <w:pPr>
        <w:rPr>
          <w:ins w:id="907" w:author="Yuanyuan Zhang" w:date="2023-01-17T13:53:00Z"/>
          <w:rFonts w:eastAsia="Malgun Gothic"/>
          <w:lang w:eastAsia="zh-CN"/>
        </w:rPr>
      </w:pPr>
    </w:p>
    <w:p w:rsidR="002D04FD" w:rsidRPr="009F41A3" w:rsidRDefault="002D04FD" w:rsidP="002D04FD">
      <w:pPr>
        <w:keepNext/>
        <w:keepLines/>
        <w:spacing w:before="120"/>
        <w:ind w:left="1134" w:hanging="1134"/>
        <w:outlineLvl w:val="2"/>
        <w:rPr>
          <w:ins w:id="908" w:author="Yuanyuan Zhang" w:date="2023-01-17T13:53:00Z"/>
          <w:rFonts w:ascii="Arial" w:eastAsia="Malgun Gothic" w:hAnsi="Arial"/>
          <w:sz w:val="28"/>
          <w:lang w:val="en-US" w:eastAsia="zh-CN"/>
        </w:rPr>
      </w:pPr>
      <w:bookmarkStart w:id="909" w:name="_Toc120260772"/>
      <w:proofErr w:type="gramStart"/>
      <w:ins w:id="910" w:author="Yuanyuan Zhang" w:date="2023-01-17T13:53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.4</w:t>
        </w:r>
        <w:proofErr w:type="gramEnd"/>
        <w:r w:rsidRPr="009F41A3">
          <w:rPr>
            <w:rFonts w:ascii="Arial" w:eastAsia="Malgun Gothic" w:hAnsi="Arial"/>
            <w:sz w:val="28"/>
            <w:lang w:val="en-US" w:eastAsia="zh-CN"/>
          </w:rPr>
          <w:tab/>
          <w:t xml:space="preserve"> MSD requirements</w:t>
        </w:r>
        <w:bookmarkEnd w:id="909"/>
      </w:ins>
    </w:p>
    <w:p w:rsidR="002D04FD" w:rsidRPr="009F41A3" w:rsidRDefault="002D04FD" w:rsidP="002D04FD">
      <w:pPr>
        <w:jc w:val="both"/>
        <w:rPr>
          <w:ins w:id="911" w:author="Yuanyuan Zhang" w:date="2023-01-17T13:53:00Z"/>
          <w:rFonts w:eastAsia="Malgun Gothic"/>
          <w:lang w:val="en-US" w:eastAsia="zh-CN"/>
        </w:rPr>
      </w:pPr>
      <w:ins w:id="912" w:author="Yuanyuan Zhang" w:date="2023-01-17T13:53:00Z">
        <w:r w:rsidRPr="009F41A3">
          <w:rPr>
            <w:rFonts w:eastAsia="Malgun Gothic"/>
            <w:lang w:val="en-US" w:eastAsia="zh-CN"/>
          </w:rPr>
          <w:t>Referring to</w:t>
        </w:r>
        <w:r w:rsidRPr="00AC28F2">
          <w:rPr>
            <w:rFonts w:ascii="Arial" w:eastAsia="Malgun Gothic" w:hAnsi="Arial" w:cs="Arial"/>
            <w:sz w:val="18"/>
          </w:rPr>
          <w:t xml:space="preserve"> DC_12-30_n5, </w:t>
        </w:r>
        <w:r w:rsidRPr="009F41A3">
          <w:rPr>
            <w:rFonts w:ascii="Arial" w:eastAsia="Malgun Gothic" w:hAnsi="Arial" w:cs="Arial"/>
            <w:sz w:val="18"/>
          </w:rPr>
          <w:t>the MSD requirements can be specified as below:</w:t>
        </w:r>
      </w:ins>
    </w:p>
    <w:p w:rsidR="002D04FD" w:rsidRPr="009F41A3" w:rsidRDefault="002D04FD" w:rsidP="002D04FD">
      <w:pPr>
        <w:keepNext/>
        <w:keepLines/>
        <w:spacing w:before="60"/>
        <w:jc w:val="center"/>
        <w:rPr>
          <w:ins w:id="913" w:author="Yuanyuan Zhang" w:date="2023-01-17T13:53:00Z"/>
          <w:rFonts w:ascii="Arial" w:eastAsia="Malgun Gothic" w:hAnsi="Arial"/>
          <w:b/>
        </w:rPr>
      </w:pPr>
      <w:ins w:id="914" w:author="Yuanyuan Zhang" w:date="2023-01-17T13:53:00Z">
        <w:r w:rsidRPr="009F41A3">
          <w:rPr>
            <w:rFonts w:ascii="Arial" w:eastAsia="Malgun Gothic" w:hAnsi="Arial"/>
            <w:b/>
          </w:rPr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</w:rPr>
          <w:t xml:space="preserve">.4-1: MSD test points for </w:t>
        </w:r>
        <w:proofErr w:type="spellStart"/>
        <w:r w:rsidRPr="009F41A3">
          <w:rPr>
            <w:rFonts w:ascii="Arial" w:eastAsia="Malgun Gothic" w:hAnsi="Arial"/>
            <w:b/>
          </w:rPr>
          <w:t>Scell</w:t>
        </w:r>
        <w:proofErr w:type="spellEnd"/>
        <w:r w:rsidRPr="009F41A3">
          <w:rPr>
            <w:rFonts w:ascii="Arial" w:eastAsia="Malgun Gothic" w:hAnsi="Arial"/>
            <w:b/>
          </w:rPr>
          <w:t xml:space="preserve">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2D04FD" w:rsidRPr="009F41A3" w:rsidTr="008557EB">
        <w:trPr>
          <w:trHeight w:val="231"/>
          <w:tblHeader/>
          <w:jc w:val="center"/>
          <w:ins w:id="915" w:author="Yuanyuan Zhang" w:date="2023-01-17T13:53:00Z"/>
        </w:trPr>
        <w:tc>
          <w:tcPr>
            <w:tcW w:w="937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916" w:author="Yuanyuan Zhang" w:date="2023-01-17T13:53:00Z"/>
                <w:rFonts w:ascii="Arial" w:eastAsia="Malgun Gothic" w:hAnsi="Arial"/>
                <w:b/>
                <w:sz w:val="18"/>
              </w:rPr>
            </w:pPr>
            <w:ins w:id="917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2D04FD" w:rsidRPr="009F41A3" w:rsidTr="008557EB">
        <w:trPr>
          <w:trHeight w:val="231"/>
          <w:tblHeader/>
          <w:jc w:val="center"/>
          <w:ins w:id="918" w:author="Yuanyuan Zhang" w:date="2023-01-17T13:53:00Z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919" w:author="Yuanyuan Zhang" w:date="2023-01-17T13:53:00Z"/>
                <w:rFonts w:ascii="Arial" w:eastAsia="Malgun Gothic" w:hAnsi="Arial"/>
                <w:b/>
                <w:sz w:val="18"/>
              </w:rPr>
            </w:pPr>
            <w:ins w:id="920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</w:rPr>
                <w:t>EN-DC Configuration</w:t>
              </w:r>
            </w:ins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921" w:author="Yuanyuan Zhang" w:date="2023-01-17T13:53:00Z"/>
                <w:rFonts w:ascii="Arial" w:eastAsia="Malgun Gothic" w:hAnsi="Arial"/>
                <w:b/>
                <w:sz w:val="18"/>
              </w:rPr>
            </w:pPr>
            <w:ins w:id="922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</w:rPr>
                <w:t>EUTRA / NR band</w:t>
              </w:r>
            </w:ins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923" w:author="Yuanyuan Zhang" w:date="2023-01-17T13:53:00Z"/>
                <w:rFonts w:ascii="Arial" w:eastAsia="Malgun Gothic" w:hAnsi="Arial"/>
                <w:b/>
                <w:sz w:val="18"/>
              </w:rPr>
            </w:pPr>
            <w:ins w:id="924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</w:rPr>
                <w:t>UL F</w:t>
              </w:r>
              <w:r w:rsidRPr="009F41A3">
                <w:rPr>
                  <w:rFonts w:ascii="Arial" w:eastAsia="Malgun Gothic" w:hAnsi="Arial"/>
                  <w:b/>
                  <w:sz w:val="18"/>
                  <w:vertAlign w:val="subscript"/>
                </w:rPr>
                <w:t>c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925" w:author="Yuanyuan Zhang" w:date="2023-01-17T13:53:00Z"/>
                <w:rFonts w:ascii="Arial" w:eastAsia="Malgun Gothic" w:hAnsi="Arial"/>
                <w:b/>
                <w:sz w:val="18"/>
              </w:rPr>
            </w:pPr>
            <w:ins w:id="926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UL/DL BW 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927" w:author="Yuanyuan Zhang" w:date="2023-01-17T13:53:00Z"/>
                <w:rFonts w:ascii="Arial" w:eastAsia="Malgun Gothic" w:hAnsi="Arial"/>
                <w:b/>
                <w:sz w:val="18"/>
              </w:rPr>
            </w:pPr>
            <w:ins w:id="928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</w:rPr>
                <w:t>UL</w:t>
              </w:r>
            </w:ins>
          </w:p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929" w:author="Yuanyuan Zhang" w:date="2023-01-17T13:53:00Z"/>
                <w:rFonts w:ascii="Arial" w:eastAsia="Malgun Gothic" w:hAnsi="Arial"/>
                <w:b/>
                <w:sz w:val="18"/>
              </w:rPr>
            </w:pPr>
            <w:ins w:id="930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</w:rPr>
                <w:t>L</w:t>
              </w:r>
              <w:r w:rsidRPr="009F41A3">
                <w:rPr>
                  <w:rFonts w:ascii="Arial" w:eastAsia="Malgun Gothic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931" w:author="Yuanyuan Zhang" w:date="2023-01-17T13:53:00Z"/>
                <w:rFonts w:ascii="Arial" w:eastAsia="Malgun Gothic" w:hAnsi="Arial"/>
                <w:b/>
                <w:sz w:val="18"/>
              </w:rPr>
            </w:pPr>
            <w:ins w:id="932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</w:rPr>
                <w:t>DL F</w:t>
              </w:r>
              <w:r w:rsidRPr="009F41A3">
                <w:rPr>
                  <w:rFonts w:ascii="Arial" w:eastAsia="Malgun Gothic" w:hAnsi="Arial"/>
                  <w:b/>
                  <w:sz w:val="18"/>
                  <w:vertAlign w:val="subscript"/>
                </w:rPr>
                <w:t>c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933" w:author="Yuanyuan Zhang" w:date="2023-01-17T13:53:00Z"/>
                <w:rFonts w:ascii="Arial" w:eastAsia="Malgun Gothic" w:hAnsi="Arial"/>
                <w:b/>
                <w:sz w:val="18"/>
              </w:rPr>
            </w:pPr>
            <w:ins w:id="934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MSD 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935" w:author="Yuanyuan Zhang" w:date="2023-01-17T13:53:00Z"/>
                <w:rFonts w:ascii="Arial" w:eastAsia="Malgun Gothic" w:hAnsi="Arial"/>
                <w:b/>
                <w:sz w:val="18"/>
              </w:rPr>
            </w:pPr>
            <w:ins w:id="936" w:author="Yuanyuan Zhang" w:date="2023-01-17T13:53:00Z">
              <w:r w:rsidRPr="009F41A3">
                <w:rPr>
                  <w:rFonts w:ascii="Arial" w:eastAsia="Malgun Gothic" w:hAnsi="Arial"/>
                  <w:b/>
                  <w:sz w:val="18"/>
                </w:rPr>
                <w:t>IMD order</w:t>
              </w:r>
            </w:ins>
          </w:p>
        </w:tc>
      </w:tr>
      <w:tr w:rsidR="002D04FD" w:rsidRPr="009F41A3" w:rsidTr="008557EB">
        <w:trPr>
          <w:trHeight w:val="54"/>
          <w:jc w:val="center"/>
          <w:ins w:id="937" w:author="Yuanyuan Zhang" w:date="2023-01-17T13:53:00Z"/>
        </w:trPr>
        <w:tc>
          <w:tcPr>
            <w:tcW w:w="2258" w:type="dxa"/>
            <w:tcBorders>
              <w:bottom w:val="nil"/>
            </w:tcBorders>
            <w:shd w:val="clear" w:color="auto" w:fill="auto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938" w:author="Yuanyuan Zhang" w:date="2023-01-17T13:53:00Z"/>
                <w:rFonts w:ascii="Arial" w:eastAsia="Malgun Gothic" w:hAnsi="Arial"/>
                <w:sz w:val="18"/>
              </w:rPr>
            </w:pPr>
            <w:ins w:id="939" w:author="Yuanyuan Zhang" w:date="2023-01-17T13:53:00Z">
              <w:r w:rsidRPr="009F41A3">
                <w:rPr>
                  <w:rFonts w:ascii="Arial" w:eastAsia="Malgun Gothic" w:hAnsi="Arial"/>
                  <w:sz w:val="18"/>
                </w:rPr>
                <w:t>DC_</w:t>
              </w:r>
              <w:r>
                <w:rPr>
                  <w:rFonts w:ascii="Arial" w:eastAsia="Malgun Gothic" w:hAnsi="Arial"/>
                  <w:sz w:val="18"/>
                </w:rPr>
                <w:t>28</w:t>
              </w:r>
              <w:r w:rsidRPr="009F41A3">
                <w:rPr>
                  <w:rFonts w:ascii="Arial" w:eastAsia="Malgun Gothic" w:hAnsi="Arial"/>
                  <w:sz w:val="18"/>
                </w:rPr>
                <w:t>A_n</w:t>
              </w:r>
              <w:r>
                <w:rPr>
                  <w:rFonts w:ascii="Arial" w:eastAsia="Malgun Gothic" w:hAnsi="Arial"/>
                  <w:sz w:val="18"/>
                </w:rPr>
                <w:t>5</w:t>
              </w:r>
              <w:r w:rsidRPr="009F41A3">
                <w:rPr>
                  <w:rFonts w:ascii="Arial" w:eastAsia="Malgun Gothic" w:hAnsi="Arial"/>
                  <w:sz w:val="18"/>
                </w:rPr>
                <w:t>A-n</w:t>
              </w:r>
              <w:r>
                <w:rPr>
                  <w:rFonts w:ascii="Arial" w:eastAsia="Malgun Gothic" w:hAnsi="Arial"/>
                  <w:sz w:val="18"/>
                </w:rPr>
                <w:t>40</w:t>
              </w:r>
              <w:r w:rsidRPr="009F41A3">
                <w:rPr>
                  <w:rFonts w:ascii="Arial" w:eastAsia="Malgun Gothic" w:hAnsi="Arial"/>
                  <w:sz w:val="18"/>
                </w:rPr>
                <w:t>A</w:t>
              </w:r>
            </w:ins>
          </w:p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940" w:author="Yuanyuan Zhang" w:date="2023-01-17T13:53:00Z"/>
                <w:rFonts w:ascii="Arial" w:eastAsia="Malgun Gothic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941" w:author="Yuanyuan Zhang" w:date="2023-01-17T13:53:00Z"/>
                <w:rFonts w:ascii="Arial" w:eastAsia="Malgun Gothic" w:hAnsi="Arial"/>
                <w:sz w:val="18"/>
              </w:rPr>
            </w:pPr>
            <w:ins w:id="942" w:author="Yuanyuan Zhang" w:date="2023-01-17T13:53:00Z">
              <w:r>
                <w:rPr>
                  <w:rFonts w:ascii="Arial" w:eastAsia="Malgun Gothic" w:hAnsi="Arial"/>
                  <w:color w:val="000000"/>
                  <w:sz w:val="18"/>
                </w:rPr>
                <w:t>28</w:t>
              </w:r>
            </w:ins>
          </w:p>
        </w:tc>
        <w:tc>
          <w:tcPr>
            <w:tcW w:w="1066" w:type="dxa"/>
            <w:shd w:val="clear" w:color="auto" w:fill="auto"/>
            <w:noWrap/>
          </w:tcPr>
          <w:p w:rsidR="002D04FD" w:rsidRPr="004D18F0" w:rsidRDefault="002D04FD" w:rsidP="008557EB">
            <w:pPr>
              <w:keepNext/>
              <w:keepLines/>
              <w:spacing w:after="0"/>
              <w:jc w:val="center"/>
              <w:rPr>
                <w:ins w:id="943" w:author="Yuanyuan Zhang" w:date="2023-01-17T13:53:00Z"/>
                <w:rFonts w:ascii="Arial" w:eastAsiaTheme="minorEastAsia" w:hAnsi="Arial"/>
                <w:sz w:val="18"/>
                <w:lang w:eastAsia="zh-CN"/>
              </w:rPr>
            </w:pPr>
            <w:ins w:id="944" w:author="Yuanyuan Zhang" w:date="2023-01-17T13:53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7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747" w:type="dxa"/>
            <w:shd w:val="clear" w:color="auto" w:fill="auto"/>
            <w:noWrap/>
          </w:tcPr>
          <w:p w:rsidR="002D04FD" w:rsidRPr="00D93249" w:rsidRDefault="002D04FD" w:rsidP="008557EB">
            <w:pPr>
              <w:keepNext/>
              <w:keepLines/>
              <w:spacing w:after="0"/>
              <w:jc w:val="center"/>
              <w:rPr>
                <w:ins w:id="945" w:author="Yuanyuan Zhang" w:date="2023-01-17T13:53:00Z"/>
                <w:rFonts w:ascii="Arial" w:eastAsiaTheme="minorEastAsia" w:hAnsi="Arial"/>
                <w:sz w:val="18"/>
                <w:lang w:eastAsia="zh-CN"/>
              </w:rPr>
            </w:pPr>
            <w:ins w:id="946" w:author="Yuanyuan Zhang" w:date="2023-01-17T13:53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1142" w:type="dxa"/>
            <w:shd w:val="clear" w:color="auto" w:fill="auto"/>
            <w:noWrap/>
          </w:tcPr>
          <w:p w:rsidR="002D04FD" w:rsidRPr="00D93249" w:rsidRDefault="002D04FD" w:rsidP="008557EB">
            <w:pPr>
              <w:keepNext/>
              <w:keepLines/>
              <w:spacing w:after="0"/>
              <w:jc w:val="center"/>
              <w:rPr>
                <w:ins w:id="947" w:author="Yuanyuan Zhang" w:date="2023-01-17T13:53:00Z"/>
                <w:rFonts w:ascii="Arial" w:eastAsiaTheme="minorEastAsia" w:hAnsi="Arial"/>
                <w:sz w:val="18"/>
                <w:lang w:eastAsia="zh-CN"/>
              </w:rPr>
            </w:pPr>
            <w:ins w:id="948" w:author="Yuanyuan Zhang" w:date="2023-01-17T13:53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:rsidR="002D04FD" w:rsidRPr="00D93249" w:rsidRDefault="002D04FD" w:rsidP="008557EB">
            <w:pPr>
              <w:keepNext/>
              <w:keepLines/>
              <w:spacing w:after="0"/>
              <w:jc w:val="center"/>
              <w:rPr>
                <w:ins w:id="949" w:author="Yuanyuan Zhang" w:date="2023-01-17T13:53:00Z"/>
                <w:rFonts w:ascii="Arial" w:eastAsiaTheme="minorEastAsia" w:hAnsi="Arial"/>
                <w:sz w:val="18"/>
                <w:lang w:eastAsia="zh-CN"/>
              </w:rPr>
            </w:pPr>
            <w:ins w:id="950" w:author="Yuanyuan Zhang" w:date="2023-01-17T13:53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7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67</w:t>
              </w:r>
            </w:ins>
          </w:p>
        </w:tc>
        <w:tc>
          <w:tcPr>
            <w:tcW w:w="752" w:type="dxa"/>
            <w:shd w:val="clear" w:color="auto" w:fill="auto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951" w:author="Yuanyuan Zhang" w:date="2023-01-17T13:53:00Z"/>
                <w:rFonts w:ascii="Arial" w:eastAsia="Malgun Gothic" w:hAnsi="Arial"/>
                <w:sz w:val="18"/>
              </w:rPr>
            </w:pPr>
            <w:ins w:id="952" w:author="Yuanyuan Zhang" w:date="2023-01-17T13:53:00Z">
              <w:r w:rsidRPr="009F41A3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  <w:tc>
          <w:tcPr>
            <w:tcW w:w="1248" w:type="dxa"/>
            <w:shd w:val="clear" w:color="auto" w:fill="auto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953" w:author="Yuanyuan Zhang" w:date="2023-01-17T13:53:00Z"/>
                <w:rFonts w:ascii="Arial" w:eastAsia="Malgun Gothic" w:hAnsi="Arial"/>
                <w:sz w:val="18"/>
              </w:rPr>
            </w:pPr>
            <w:ins w:id="954" w:author="Yuanyuan Zhang" w:date="2023-01-17T13:53:00Z">
              <w:r w:rsidRPr="009F41A3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</w:tr>
      <w:tr w:rsidR="002D04FD" w:rsidRPr="009F41A3" w:rsidTr="008557EB">
        <w:trPr>
          <w:trHeight w:val="54"/>
          <w:jc w:val="center"/>
          <w:ins w:id="955" w:author="Yuanyuan Zhang" w:date="2023-01-17T13:53:00Z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956" w:author="Yuanyuan Zhang" w:date="2023-01-17T13:53:00Z"/>
                <w:rFonts w:ascii="Arial" w:eastAsia="Malgun Gothic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957" w:author="Yuanyuan Zhang" w:date="2023-01-17T13:53:00Z"/>
                <w:rFonts w:ascii="Arial" w:eastAsia="Malgun Gothic" w:hAnsi="Arial"/>
                <w:sz w:val="18"/>
              </w:rPr>
            </w:pPr>
            <w:ins w:id="958" w:author="Yuanyuan Zhang" w:date="2023-01-17T13:53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n5</w:t>
              </w:r>
            </w:ins>
          </w:p>
        </w:tc>
        <w:tc>
          <w:tcPr>
            <w:tcW w:w="1066" w:type="dxa"/>
            <w:shd w:val="clear" w:color="auto" w:fill="auto"/>
            <w:noWrap/>
          </w:tcPr>
          <w:p w:rsidR="002D04FD" w:rsidRPr="004D18F0" w:rsidRDefault="002D04FD" w:rsidP="008557EB">
            <w:pPr>
              <w:keepNext/>
              <w:keepLines/>
              <w:spacing w:after="0"/>
              <w:jc w:val="center"/>
              <w:rPr>
                <w:ins w:id="959" w:author="Yuanyuan Zhang" w:date="2023-01-17T13:53:00Z"/>
                <w:rFonts w:ascii="Arial" w:eastAsiaTheme="minorEastAsia" w:hAnsi="Arial"/>
                <w:sz w:val="18"/>
                <w:lang w:eastAsia="zh-CN"/>
              </w:rPr>
            </w:pPr>
            <w:ins w:id="960" w:author="Yuanyuan Zhang" w:date="2023-01-17T13:53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26.5</w:t>
              </w:r>
            </w:ins>
          </w:p>
        </w:tc>
        <w:tc>
          <w:tcPr>
            <w:tcW w:w="747" w:type="dxa"/>
            <w:shd w:val="clear" w:color="auto" w:fill="auto"/>
            <w:noWrap/>
          </w:tcPr>
          <w:p w:rsidR="002D04FD" w:rsidRPr="00D93249" w:rsidRDefault="002D04FD" w:rsidP="008557EB">
            <w:pPr>
              <w:keepNext/>
              <w:keepLines/>
              <w:spacing w:after="0"/>
              <w:jc w:val="center"/>
              <w:rPr>
                <w:ins w:id="961" w:author="Yuanyuan Zhang" w:date="2023-01-17T13:53:00Z"/>
                <w:rFonts w:ascii="Arial" w:eastAsiaTheme="minorEastAsia" w:hAnsi="Arial"/>
                <w:sz w:val="18"/>
                <w:lang w:eastAsia="zh-CN"/>
              </w:rPr>
            </w:pPr>
            <w:ins w:id="962" w:author="Yuanyuan Zhang" w:date="2023-01-17T13:53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1142" w:type="dxa"/>
            <w:shd w:val="clear" w:color="auto" w:fill="auto"/>
            <w:noWrap/>
          </w:tcPr>
          <w:p w:rsidR="002D04FD" w:rsidRPr="00D93249" w:rsidRDefault="002D04FD" w:rsidP="008557EB">
            <w:pPr>
              <w:keepNext/>
              <w:keepLines/>
              <w:spacing w:after="0"/>
              <w:jc w:val="center"/>
              <w:rPr>
                <w:ins w:id="963" w:author="Yuanyuan Zhang" w:date="2023-01-17T13:53:00Z"/>
                <w:rFonts w:ascii="Arial" w:eastAsiaTheme="minorEastAsia" w:hAnsi="Arial"/>
                <w:sz w:val="18"/>
                <w:lang w:eastAsia="zh-CN"/>
              </w:rPr>
            </w:pPr>
            <w:ins w:id="964" w:author="Yuanyuan Zhang" w:date="2023-01-17T13:53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:rsidR="002D04FD" w:rsidRPr="00D93249" w:rsidRDefault="002D04FD" w:rsidP="008557EB">
            <w:pPr>
              <w:keepNext/>
              <w:keepLines/>
              <w:spacing w:after="0"/>
              <w:jc w:val="center"/>
              <w:rPr>
                <w:ins w:id="965" w:author="Yuanyuan Zhang" w:date="2023-01-17T13:53:00Z"/>
                <w:rFonts w:ascii="Arial" w:eastAsiaTheme="minorEastAsia" w:hAnsi="Arial"/>
                <w:sz w:val="18"/>
                <w:lang w:eastAsia="zh-CN"/>
              </w:rPr>
            </w:pPr>
            <w:ins w:id="966" w:author="Yuanyuan Zhang" w:date="2023-01-17T13:53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71.5</w:t>
              </w:r>
            </w:ins>
          </w:p>
        </w:tc>
        <w:tc>
          <w:tcPr>
            <w:tcW w:w="752" w:type="dxa"/>
            <w:shd w:val="clear" w:color="auto" w:fill="auto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967" w:author="Yuanyuan Zhang" w:date="2023-01-17T13:53:00Z"/>
                <w:rFonts w:ascii="Arial" w:eastAsia="Malgun Gothic" w:hAnsi="Arial"/>
                <w:sz w:val="18"/>
              </w:rPr>
            </w:pPr>
            <w:ins w:id="968" w:author="Yuanyuan Zhang" w:date="2023-01-17T13:53:00Z">
              <w:r w:rsidRPr="009F41A3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  <w:tc>
          <w:tcPr>
            <w:tcW w:w="1248" w:type="dxa"/>
            <w:shd w:val="clear" w:color="auto" w:fill="auto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969" w:author="Yuanyuan Zhang" w:date="2023-01-17T13:53:00Z"/>
                <w:rFonts w:ascii="Arial" w:eastAsia="Malgun Gothic" w:hAnsi="Arial"/>
                <w:sz w:val="18"/>
              </w:rPr>
            </w:pPr>
            <w:ins w:id="970" w:author="Yuanyuan Zhang" w:date="2023-01-17T13:53:00Z">
              <w:r w:rsidRPr="009F41A3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</w:tr>
      <w:tr w:rsidR="002D04FD" w:rsidRPr="009F41A3" w:rsidTr="008557EB">
        <w:trPr>
          <w:trHeight w:val="54"/>
          <w:jc w:val="center"/>
          <w:ins w:id="971" w:author="Yuanyuan Zhang" w:date="2023-01-17T13:53:00Z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972" w:author="Yuanyuan Zhang" w:date="2023-01-17T13:53:00Z"/>
                <w:rFonts w:ascii="Arial" w:eastAsia="Malgun Gothic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973" w:author="Yuanyuan Zhang" w:date="2023-01-17T13:53:00Z"/>
                <w:rFonts w:ascii="Arial" w:eastAsia="Malgun Gothic" w:hAnsi="Arial"/>
                <w:sz w:val="18"/>
              </w:rPr>
            </w:pPr>
            <w:ins w:id="974" w:author="Yuanyuan Zhang" w:date="2023-01-17T13:53:00Z">
              <w:r>
                <w:rPr>
                  <w:rFonts w:ascii="Arial" w:eastAsia="Malgun Gothic" w:hAnsi="Arial"/>
                  <w:color w:val="000000"/>
                  <w:sz w:val="18"/>
                </w:rPr>
                <w:t>n40</w:t>
              </w:r>
            </w:ins>
          </w:p>
        </w:tc>
        <w:tc>
          <w:tcPr>
            <w:tcW w:w="1066" w:type="dxa"/>
            <w:shd w:val="clear" w:color="auto" w:fill="auto"/>
            <w:noWrap/>
          </w:tcPr>
          <w:p w:rsidR="002D04FD" w:rsidRPr="004D18F0" w:rsidRDefault="002D04FD" w:rsidP="008557EB">
            <w:pPr>
              <w:keepNext/>
              <w:keepLines/>
              <w:spacing w:after="0"/>
              <w:jc w:val="center"/>
              <w:rPr>
                <w:ins w:id="975" w:author="Yuanyuan Zhang" w:date="2023-01-17T13:53:00Z"/>
                <w:rFonts w:ascii="Arial" w:eastAsiaTheme="minorEastAsia" w:hAnsi="Arial"/>
                <w:sz w:val="18"/>
                <w:lang w:eastAsia="zh-CN"/>
              </w:rPr>
            </w:pPr>
            <w:ins w:id="976" w:author="Yuanyuan Zhang" w:date="2023-01-17T13:53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365</w:t>
              </w:r>
            </w:ins>
          </w:p>
        </w:tc>
        <w:tc>
          <w:tcPr>
            <w:tcW w:w="747" w:type="dxa"/>
            <w:shd w:val="clear" w:color="auto" w:fill="auto"/>
            <w:noWrap/>
          </w:tcPr>
          <w:p w:rsidR="002D04FD" w:rsidRPr="00D93249" w:rsidRDefault="002D04FD" w:rsidP="008557EB">
            <w:pPr>
              <w:keepNext/>
              <w:keepLines/>
              <w:spacing w:after="0"/>
              <w:jc w:val="center"/>
              <w:rPr>
                <w:ins w:id="977" w:author="Yuanyuan Zhang" w:date="2023-01-17T13:53:00Z"/>
                <w:rFonts w:ascii="Arial" w:eastAsiaTheme="minorEastAsia" w:hAnsi="Arial"/>
                <w:sz w:val="18"/>
                <w:lang w:eastAsia="zh-CN"/>
              </w:rPr>
            </w:pPr>
            <w:ins w:id="978" w:author="Yuanyuan Zhang" w:date="2023-01-17T13:53:00Z">
              <w:r>
                <w:rPr>
                  <w:rFonts w:ascii="Arial" w:eastAsiaTheme="minorEastAsia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142" w:type="dxa"/>
            <w:shd w:val="clear" w:color="auto" w:fill="auto"/>
            <w:noWrap/>
          </w:tcPr>
          <w:p w:rsidR="002D04FD" w:rsidRPr="00D93249" w:rsidRDefault="002D04FD" w:rsidP="008557EB">
            <w:pPr>
              <w:keepNext/>
              <w:keepLines/>
              <w:spacing w:after="0"/>
              <w:jc w:val="center"/>
              <w:rPr>
                <w:ins w:id="979" w:author="Yuanyuan Zhang" w:date="2023-01-17T13:53:00Z"/>
                <w:rFonts w:ascii="Arial" w:eastAsiaTheme="minorEastAsia" w:hAnsi="Arial"/>
                <w:sz w:val="18"/>
                <w:lang w:eastAsia="zh-CN"/>
              </w:rPr>
            </w:pPr>
            <w:ins w:id="980" w:author="Yuanyuan Zhang" w:date="2023-01-17T13:53:00Z">
              <w:r>
                <w:rPr>
                  <w:rFonts w:ascii="Arial" w:eastAsiaTheme="minorEastAsia" w:hAnsi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:rsidR="002D04FD" w:rsidRPr="00D93249" w:rsidRDefault="002D04FD" w:rsidP="008557EB">
            <w:pPr>
              <w:keepNext/>
              <w:keepLines/>
              <w:spacing w:after="0"/>
              <w:jc w:val="center"/>
              <w:rPr>
                <w:ins w:id="981" w:author="Yuanyuan Zhang" w:date="2023-01-17T13:53:00Z"/>
                <w:rFonts w:ascii="Arial" w:eastAsiaTheme="minorEastAsia" w:hAnsi="Arial"/>
                <w:sz w:val="18"/>
                <w:lang w:eastAsia="zh-CN"/>
              </w:rPr>
            </w:pPr>
            <w:ins w:id="982" w:author="Yuanyuan Zhang" w:date="2023-01-17T13:53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365</w:t>
              </w:r>
            </w:ins>
          </w:p>
        </w:tc>
        <w:tc>
          <w:tcPr>
            <w:tcW w:w="752" w:type="dxa"/>
            <w:shd w:val="clear" w:color="auto" w:fill="auto"/>
          </w:tcPr>
          <w:p w:rsidR="002D04FD" w:rsidRPr="00D93249" w:rsidRDefault="002D04FD" w:rsidP="008557EB">
            <w:pPr>
              <w:keepNext/>
              <w:keepLines/>
              <w:spacing w:after="0"/>
              <w:jc w:val="center"/>
              <w:rPr>
                <w:ins w:id="983" w:author="Yuanyuan Zhang" w:date="2023-01-17T13:53:00Z"/>
                <w:rFonts w:ascii="Arial" w:eastAsiaTheme="minorEastAsia" w:hAnsi="Arial"/>
                <w:sz w:val="18"/>
                <w:lang w:eastAsia="zh-CN"/>
              </w:rPr>
            </w:pPr>
            <w:ins w:id="984" w:author="Yuanyuan Zhang" w:date="2023-01-17T13:53:00Z">
              <w:r>
                <w:rPr>
                  <w:rFonts w:ascii="Arial" w:eastAsiaTheme="minorEastAsia" w:hAnsi="Arial"/>
                  <w:sz w:val="18"/>
                  <w:lang w:eastAsia="zh-CN"/>
                </w:rPr>
                <w:t>18.8</w:t>
              </w:r>
            </w:ins>
          </w:p>
        </w:tc>
        <w:tc>
          <w:tcPr>
            <w:tcW w:w="1248" w:type="dxa"/>
            <w:shd w:val="clear" w:color="auto" w:fill="auto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985" w:author="Yuanyuan Zhang" w:date="2023-01-17T13:53:00Z"/>
                <w:rFonts w:ascii="Arial" w:eastAsia="Malgun Gothic" w:hAnsi="Arial"/>
                <w:sz w:val="18"/>
                <w:vertAlign w:val="superscript"/>
              </w:rPr>
            </w:pPr>
            <w:ins w:id="986" w:author="Yuanyuan Zhang" w:date="2023-01-17T13:53:00Z">
              <w:r w:rsidRPr="009F41A3">
                <w:rPr>
                  <w:rFonts w:ascii="Arial" w:eastAsia="Malgun Gothic" w:hAnsi="Arial"/>
                  <w:sz w:val="18"/>
                </w:rPr>
                <w:t>IMD</w:t>
              </w:r>
              <w:r>
                <w:rPr>
                  <w:rFonts w:ascii="Arial" w:eastAsia="Malgun Gothic" w:hAnsi="Arial"/>
                  <w:sz w:val="18"/>
                </w:rPr>
                <w:t>3</w:t>
              </w:r>
            </w:ins>
          </w:p>
        </w:tc>
      </w:tr>
      <w:tr w:rsidR="002D04FD" w:rsidRPr="009F41A3" w:rsidTr="008557EB">
        <w:trPr>
          <w:trHeight w:val="54"/>
          <w:jc w:val="center"/>
          <w:ins w:id="987" w:author="Yuanyuan Zhang" w:date="2023-01-17T13:53:00Z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988" w:author="Yuanyuan Zhang" w:date="2023-01-17T13:53:00Z"/>
                <w:rFonts w:ascii="Arial" w:eastAsia="Malgun Gothic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:rsidR="002D04FD" w:rsidRPr="00C831FD" w:rsidRDefault="002D04FD" w:rsidP="008557EB">
            <w:pPr>
              <w:keepNext/>
              <w:keepLines/>
              <w:spacing w:after="0"/>
              <w:jc w:val="center"/>
              <w:rPr>
                <w:ins w:id="989" w:author="Yuanyuan Zhang" w:date="2023-01-17T13:53:00Z"/>
                <w:rFonts w:ascii="Arial" w:eastAsia="Malgun Gothic" w:hAnsi="Arial"/>
                <w:color w:val="000000" w:themeColor="text1"/>
                <w:sz w:val="18"/>
              </w:rPr>
            </w:pPr>
            <w:ins w:id="990" w:author="Yuanyuan Zhang" w:date="2023-01-17T13:53:00Z">
              <w:r w:rsidRPr="00C831FD">
                <w:rPr>
                  <w:rFonts w:ascii="Arial" w:eastAsia="Malgun Gothic" w:hAnsi="Arial"/>
                  <w:color w:val="000000" w:themeColor="text1"/>
                  <w:sz w:val="18"/>
                  <w:szCs w:val="18"/>
                  <w:lang w:eastAsia="ko-KR"/>
                </w:rPr>
                <w:t>28</w:t>
              </w:r>
            </w:ins>
          </w:p>
        </w:tc>
        <w:tc>
          <w:tcPr>
            <w:tcW w:w="1066" w:type="dxa"/>
            <w:shd w:val="clear" w:color="auto" w:fill="auto"/>
            <w:noWrap/>
          </w:tcPr>
          <w:p w:rsidR="002D04FD" w:rsidRPr="00C831FD" w:rsidRDefault="002D04FD" w:rsidP="008557EB">
            <w:pPr>
              <w:keepNext/>
              <w:keepLines/>
              <w:spacing w:after="0"/>
              <w:jc w:val="center"/>
              <w:rPr>
                <w:ins w:id="991" w:author="Yuanyuan Zhang" w:date="2023-01-17T13:53:00Z"/>
                <w:rFonts w:ascii="Arial" w:eastAsiaTheme="minorEastAsia" w:hAnsi="Arial"/>
                <w:color w:val="000000" w:themeColor="text1"/>
                <w:sz w:val="18"/>
                <w:lang w:eastAsia="zh-CN"/>
              </w:rPr>
            </w:pPr>
            <w:ins w:id="992" w:author="Yuanyuan Zhang" w:date="2023-01-17T13:53:00Z">
              <w:r w:rsidRPr="00C831FD">
                <w:rPr>
                  <w:rFonts w:ascii="Arial" w:eastAsiaTheme="minorEastAsia" w:hAnsi="Arial"/>
                  <w:color w:val="000000" w:themeColor="text1"/>
                  <w:sz w:val="18"/>
                  <w:lang w:eastAsia="zh-CN"/>
                </w:rPr>
                <w:t>720</w:t>
              </w:r>
            </w:ins>
          </w:p>
        </w:tc>
        <w:tc>
          <w:tcPr>
            <w:tcW w:w="747" w:type="dxa"/>
            <w:shd w:val="clear" w:color="auto" w:fill="auto"/>
            <w:noWrap/>
          </w:tcPr>
          <w:p w:rsidR="002D04FD" w:rsidRPr="00C831FD" w:rsidRDefault="002D04FD" w:rsidP="008557EB">
            <w:pPr>
              <w:keepNext/>
              <w:keepLines/>
              <w:spacing w:after="0"/>
              <w:jc w:val="center"/>
              <w:rPr>
                <w:ins w:id="993" w:author="Yuanyuan Zhang" w:date="2023-01-17T13:53:00Z"/>
                <w:rFonts w:ascii="Arial" w:eastAsiaTheme="minorEastAsia" w:hAnsi="Arial"/>
                <w:color w:val="000000" w:themeColor="text1"/>
                <w:sz w:val="18"/>
                <w:lang w:eastAsia="zh-CN"/>
              </w:rPr>
            </w:pPr>
            <w:ins w:id="994" w:author="Yuanyuan Zhang" w:date="2023-01-17T13:53:00Z">
              <w:r w:rsidRPr="00C831FD">
                <w:rPr>
                  <w:rFonts w:ascii="Arial" w:eastAsiaTheme="minorEastAsia" w:hAnsi="Arial" w:hint="eastAsia"/>
                  <w:color w:val="000000" w:themeColor="text1"/>
                  <w:sz w:val="18"/>
                  <w:lang w:eastAsia="zh-CN"/>
                </w:rPr>
                <w:t>5</w:t>
              </w:r>
            </w:ins>
          </w:p>
        </w:tc>
        <w:tc>
          <w:tcPr>
            <w:tcW w:w="1142" w:type="dxa"/>
            <w:shd w:val="clear" w:color="auto" w:fill="auto"/>
            <w:noWrap/>
          </w:tcPr>
          <w:p w:rsidR="002D04FD" w:rsidRPr="00C831FD" w:rsidRDefault="002D04FD" w:rsidP="008557EB">
            <w:pPr>
              <w:keepNext/>
              <w:keepLines/>
              <w:spacing w:after="0"/>
              <w:jc w:val="center"/>
              <w:rPr>
                <w:ins w:id="995" w:author="Yuanyuan Zhang" w:date="2023-01-17T13:53:00Z"/>
                <w:rFonts w:ascii="Arial" w:eastAsiaTheme="minorEastAsia" w:hAnsi="Arial"/>
                <w:color w:val="000000" w:themeColor="text1"/>
                <w:sz w:val="18"/>
                <w:lang w:eastAsia="zh-CN"/>
              </w:rPr>
            </w:pPr>
            <w:ins w:id="996" w:author="Yuanyuan Zhang" w:date="2023-01-17T13:53:00Z">
              <w:r w:rsidRPr="00C831FD">
                <w:rPr>
                  <w:rFonts w:ascii="Arial" w:eastAsiaTheme="minorEastAsia" w:hAnsi="Arial" w:hint="eastAsia"/>
                  <w:color w:val="000000" w:themeColor="text1"/>
                  <w:sz w:val="18"/>
                  <w:lang w:eastAsia="zh-CN"/>
                </w:rPr>
                <w:t>2</w:t>
              </w:r>
              <w:r w:rsidRPr="00C831FD">
                <w:rPr>
                  <w:rFonts w:ascii="Arial" w:eastAsiaTheme="minorEastAsia" w:hAnsi="Arial"/>
                  <w:color w:val="000000" w:themeColor="text1"/>
                  <w:sz w:val="18"/>
                  <w:lang w:eastAsia="zh-CN"/>
                </w:rPr>
                <w:t>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:rsidR="002D04FD" w:rsidRPr="00C831FD" w:rsidRDefault="002D04FD" w:rsidP="008557EB">
            <w:pPr>
              <w:keepNext/>
              <w:keepLines/>
              <w:spacing w:after="0"/>
              <w:jc w:val="center"/>
              <w:rPr>
                <w:ins w:id="997" w:author="Yuanyuan Zhang" w:date="2023-01-17T13:53:00Z"/>
                <w:rFonts w:ascii="Arial" w:eastAsiaTheme="minorEastAsia" w:hAnsi="Arial"/>
                <w:color w:val="000000" w:themeColor="text1"/>
                <w:sz w:val="18"/>
                <w:lang w:eastAsia="zh-CN"/>
              </w:rPr>
            </w:pPr>
            <w:ins w:id="998" w:author="Yuanyuan Zhang" w:date="2023-01-17T13:53:00Z">
              <w:r w:rsidRPr="00C831FD">
                <w:rPr>
                  <w:rFonts w:ascii="Arial" w:eastAsiaTheme="minorEastAsia" w:hAnsi="Arial"/>
                  <w:color w:val="000000" w:themeColor="text1"/>
                  <w:sz w:val="18"/>
                  <w:lang w:eastAsia="zh-CN"/>
                </w:rPr>
                <w:t>7</w:t>
              </w:r>
              <w:r>
                <w:rPr>
                  <w:rFonts w:ascii="Arial" w:eastAsiaTheme="minorEastAsia" w:hAnsi="Arial"/>
                  <w:color w:val="000000" w:themeColor="text1"/>
                  <w:sz w:val="18"/>
                  <w:lang w:eastAsia="zh-CN"/>
                </w:rPr>
                <w:t>75</w:t>
              </w:r>
            </w:ins>
          </w:p>
        </w:tc>
        <w:tc>
          <w:tcPr>
            <w:tcW w:w="752" w:type="dxa"/>
            <w:shd w:val="clear" w:color="auto" w:fill="auto"/>
          </w:tcPr>
          <w:p w:rsidR="002D04FD" w:rsidRPr="00C831FD" w:rsidRDefault="002D04FD" w:rsidP="008557EB">
            <w:pPr>
              <w:keepNext/>
              <w:keepLines/>
              <w:spacing w:after="0"/>
              <w:jc w:val="center"/>
              <w:rPr>
                <w:ins w:id="999" w:author="Yuanyuan Zhang" w:date="2023-01-17T13:53:00Z"/>
                <w:rFonts w:ascii="Arial" w:eastAsia="Malgun Gothic" w:hAnsi="Arial"/>
                <w:color w:val="000000" w:themeColor="text1"/>
                <w:sz w:val="18"/>
              </w:rPr>
            </w:pPr>
            <w:ins w:id="1000" w:author="Yuanyuan Zhang" w:date="2023-01-17T13:53:00Z">
              <w:r w:rsidRPr="00C831FD">
                <w:rPr>
                  <w:rFonts w:ascii="Arial" w:eastAsia="Malgun Gothic" w:hAnsi="Arial"/>
                  <w:color w:val="000000" w:themeColor="text1"/>
                  <w:sz w:val="18"/>
                </w:rPr>
                <w:t>N/A</w:t>
              </w:r>
            </w:ins>
          </w:p>
        </w:tc>
        <w:tc>
          <w:tcPr>
            <w:tcW w:w="1248" w:type="dxa"/>
            <w:shd w:val="clear" w:color="auto" w:fill="auto"/>
          </w:tcPr>
          <w:p w:rsidR="002D04FD" w:rsidRPr="00C831FD" w:rsidRDefault="002D04FD" w:rsidP="008557EB">
            <w:pPr>
              <w:keepNext/>
              <w:keepLines/>
              <w:spacing w:after="0"/>
              <w:jc w:val="center"/>
              <w:rPr>
                <w:ins w:id="1001" w:author="Yuanyuan Zhang" w:date="2023-01-17T13:53:00Z"/>
                <w:rFonts w:ascii="Arial" w:eastAsia="Malgun Gothic" w:hAnsi="Arial"/>
                <w:color w:val="000000" w:themeColor="text1"/>
                <w:sz w:val="18"/>
              </w:rPr>
            </w:pPr>
            <w:ins w:id="1002" w:author="Yuanyuan Zhang" w:date="2023-01-17T13:53:00Z">
              <w:r w:rsidRPr="00C831FD">
                <w:rPr>
                  <w:rFonts w:ascii="Arial" w:eastAsia="Malgun Gothic" w:hAnsi="Arial"/>
                  <w:color w:val="000000" w:themeColor="text1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2D04FD" w:rsidRPr="009F41A3" w:rsidTr="008557EB">
        <w:trPr>
          <w:trHeight w:val="54"/>
          <w:jc w:val="center"/>
          <w:ins w:id="1003" w:author="Yuanyuan Zhang" w:date="2023-01-17T13:53:00Z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004" w:author="Yuanyuan Zhang" w:date="2023-01-17T13:53:00Z"/>
                <w:rFonts w:ascii="Arial" w:eastAsia="Malgun Gothic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:rsidR="002D04FD" w:rsidRPr="00C831FD" w:rsidRDefault="002D04FD" w:rsidP="008557EB">
            <w:pPr>
              <w:keepNext/>
              <w:keepLines/>
              <w:spacing w:after="0"/>
              <w:jc w:val="center"/>
              <w:rPr>
                <w:ins w:id="1005" w:author="Yuanyuan Zhang" w:date="2023-01-17T13:53:00Z"/>
                <w:rFonts w:ascii="Arial" w:eastAsia="Malgun Gothic" w:hAnsi="Arial"/>
                <w:color w:val="000000" w:themeColor="text1"/>
                <w:sz w:val="18"/>
              </w:rPr>
            </w:pPr>
            <w:ins w:id="1006" w:author="Yuanyuan Zhang" w:date="2023-01-17T13:53:00Z">
              <w:r w:rsidRPr="00C831FD">
                <w:rPr>
                  <w:rFonts w:ascii="Arial" w:eastAsia="Malgun Gothic" w:hAnsi="Arial"/>
                  <w:color w:val="000000" w:themeColor="text1"/>
                  <w:sz w:val="18"/>
                  <w:szCs w:val="18"/>
                  <w:lang w:eastAsia="ko-KR"/>
                </w:rPr>
                <w:t>n5</w:t>
              </w:r>
            </w:ins>
          </w:p>
        </w:tc>
        <w:tc>
          <w:tcPr>
            <w:tcW w:w="1066" w:type="dxa"/>
            <w:shd w:val="clear" w:color="auto" w:fill="auto"/>
            <w:noWrap/>
          </w:tcPr>
          <w:p w:rsidR="002D04FD" w:rsidRPr="00C831FD" w:rsidRDefault="002D04FD" w:rsidP="008557EB">
            <w:pPr>
              <w:keepNext/>
              <w:keepLines/>
              <w:spacing w:after="0"/>
              <w:jc w:val="center"/>
              <w:rPr>
                <w:ins w:id="1007" w:author="Yuanyuan Zhang" w:date="2023-01-17T13:53:00Z"/>
                <w:rFonts w:ascii="Arial" w:eastAsiaTheme="minorEastAsia" w:hAnsi="Arial"/>
                <w:color w:val="000000" w:themeColor="text1"/>
                <w:sz w:val="18"/>
                <w:lang w:eastAsia="zh-CN"/>
              </w:rPr>
            </w:pPr>
            <w:ins w:id="1008" w:author="Yuanyuan Zhang" w:date="2023-01-17T13:53:00Z">
              <w:r w:rsidRPr="00C831FD">
                <w:rPr>
                  <w:rFonts w:ascii="Arial" w:eastAsiaTheme="minorEastAsia" w:hAnsi="Arial" w:hint="eastAsia"/>
                  <w:color w:val="000000" w:themeColor="text1"/>
                  <w:sz w:val="18"/>
                  <w:lang w:eastAsia="zh-CN"/>
                </w:rPr>
                <w:t>8</w:t>
              </w:r>
              <w:r w:rsidRPr="00C831FD">
                <w:rPr>
                  <w:rFonts w:ascii="Arial" w:eastAsiaTheme="minorEastAsia" w:hAnsi="Arial"/>
                  <w:color w:val="000000" w:themeColor="text1"/>
                  <w:sz w:val="18"/>
                  <w:lang w:eastAsia="zh-CN"/>
                </w:rPr>
                <w:t>35</w:t>
              </w:r>
            </w:ins>
          </w:p>
        </w:tc>
        <w:tc>
          <w:tcPr>
            <w:tcW w:w="747" w:type="dxa"/>
            <w:shd w:val="clear" w:color="auto" w:fill="auto"/>
            <w:noWrap/>
          </w:tcPr>
          <w:p w:rsidR="002D04FD" w:rsidRPr="00C831FD" w:rsidRDefault="002D04FD" w:rsidP="008557EB">
            <w:pPr>
              <w:keepNext/>
              <w:keepLines/>
              <w:spacing w:after="0"/>
              <w:jc w:val="center"/>
              <w:rPr>
                <w:ins w:id="1009" w:author="Yuanyuan Zhang" w:date="2023-01-17T13:53:00Z"/>
                <w:rFonts w:ascii="Arial" w:eastAsiaTheme="minorEastAsia" w:hAnsi="Arial"/>
                <w:color w:val="000000" w:themeColor="text1"/>
                <w:sz w:val="18"/>
                <w:lang w:eastAsia="zh-CN"/>
              </w:rPr>
            </w:pPr>
            <w:ins w:id="1010" w:author="Yuanyuan Zhang" w:date="2023-01-17T13:53:00Z">
              <w:r w:rsidRPr="00C831FD">
                <w:rPr>
                  <w:rFonts w:ascii="Arial" w:eastAsiaTheme="minorEastAsia" w:hAnsi="Arial" w:hint="eastAsia"/>
                  <w:color w:val="000000" w:themeColor="text1"/>
                  <w:sz w:val="18"/>
                  <w:lang w:eastAsia="zh-CN"/>
                </w:rPr>
                <w:t>5</w:t>
              </w:r>
            </w:ins>
          </w:p>
        </w:tc>
        <w:tc>
          <w:tcPr>
            <w:tcW w:w="1142" w:type="dxa"/>
            <w:shd w:val="clear" w:color="auto" w:fill="auto"/>
            <w:noWrap/>
          </w:tcPr>
          <w:p w:rsidR="002D04FD" w:rsidRPr="00C831FD" w:rsidRDefault="002D04FD" w:rsidP="008557EB">
            <w:pPr>
              <w:keepNext/>
              <w:keepLines/>
              <w:spacing w:after="0"/>
              <w:jc w:val="center"/>
              <w:rPr>
                <w:ins w:id="1011" w:author="Yuanyuan Zhang" w:date="2023-01-17T13:53:00Z"/>
                <w:rFonts w:ascii="Arial" w:eastAsiaTheme="minorEastAsia" w:hAnsi="Arial"/>
                <w:color w:val="000000" w:themeColor="text1"/>
                <w:sz w:val="18"/>
                <w:lang w:eastAsia="zh-CN"/>
              </w:rPr>
            </w:pPr>
            <w:ins w:id="1012" w:author="Yuanyuan Zhang" w:date="2023-01-17T13:53:00Z">
              <w:r w:rsidRPr="00C831FD">
                <w:rPr>
                  <w:rFonts w:ascii="Arial" w:eastAsiaTheme="minorEastAsia" w:hAnsi="Arial" w:hint="eastAsia"/>
                  <w:color w:val="000000" w:themeColor="text1"/>
                  <w:sz w:val="18"/>
                  <w:lang w:eastAsia="zh-CN"/>
                </w:rPr>
                <w:t>2</w:t>
              </w:r>
              <w:r w:rsidRPr="00C831FD">
                <w:rPr>
                  <w:rFonts w:ascii="Arial" w:eastAsiaTheme="minorEastAsia" w:hAnsi="Arial"/>
                  <w:color w:val="000000" w:themeColor="text1"/>
                  <w:sz w:val="18"/>
                  <w:lang w:eastAsia="zh-CN"/>
                </w:rPr>
                <w:t>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:rsidR="002D04FD" w:rsidRPr="00C831FD" w:rsidRDefault="002D04FD" w:rsidP="008557EB">
            <w:pPr>
              <w:keepNext/>
              <w:keepLines/>
              <w:spacing w:after="0"/>
              <w:jc w:val="center"/>
              <w:rPr>
                <w:ins w:id="1013" w:author="Yuanyuan Zhang" w:date="2023-01-17T13:53:00Z"/>
                <w:rFonts w:ascii="Arial" w:eastAsiaTheme="minorEastAsia" w:hAnsi="Arial"/>
                <w:color w:val="000000" w:themeColor="text1"/>
                <w:sz w:val="18"/>
                <w:lang w:eastAsia="zh-CN"/>
              </w:rPr>
            </w:pPr>
            <w:ins w:id="1014" w:author="Yuanyuan Zhang" w:date="2023-01-17T13:53:00Z">
              <w:r w:rsidRPr="00C831FD">
                <w:rPr>
                  <w:rFonts w:ascii="Arial" w:eastAsiaTheme="minorEastAsia" w:hAnsi="Arial" w:hint="eastAsia"/>
                  <w:color w:val="000000" w:themeColor="text1"/>
                  <w:sz w:val="18"/>
                  <w:lang w:eastAsia="zh-CN"/>
                </w:rPr>
                <w:t>8</w:t>
              </w:r>
              <w:r w:rsidRPr="00C831FD">
                <w:rPr>
                  <w:rFonts w:ascii="Arial" w:eastAsiaTheme="minorEastAsia" w:hAnsi="Arial"/>
                  <w:color w:val="000000" w:themeColor="text1"/>
                  <w:sz w:val="18"/>
                  <w:lang w:eastAsia="zh-CN"/>
                </w:rPr>
                <w:t>80</w:t>
              </w:r>
            </w:ins>
          </w:p>
        </w:tc>
        <w:tc>
          <w:tcPr>
            <w:tcW w:w="752" w:type="dxa"/>
            <w:shd w:val="clear" w:color="auto" w:fill="auto"/>
          </w:tcPr>
          <w:p w:rsidR="002D04FD" w:rsidRPr="00C831FD" w:rsidRDefault="002D04FD" w:rsidP="008557EB">
            <w:pPr>
              <w:keepNext/>
              <w:keepLines/>
              <w:spacing w:after="0"/>
              <w:jc w:val="center"/>
              <w:rPr>
                <w:ins w:id="1015" w:author="Yuanyuan Zhang" w:date="2023-01-17T13:53:00Z"/>
                <w:rFonts w:ascii="Arial" w:eastAsiaTheme="minorEastAsia" w:hAnsi="Arial"/>
                <w:color w:val="000000" w:themeColor="text1"/>
                <w:sz w:val="18"/>
                <w:lang w:eastAsia="zh-CN"/>
              </w:rPr>
            </w:pPr>
            <w:ins w:id="1016" w:author="Yuanyuan Zhang" w:date="2023-01-17T13:53:00Z">
              <w:r w:rsidRPr="00C831FD">
                <w:rPr>
                  <w:rFonts w:ascii="Arial" w:eastAsiaTheme="minorEastAsia" w:hAnsi="Arial"/>
                  <w:color w:val="000000" w:themeColor="text1"/>
                  <w:sz w:val="18"/>
                  <w:lang w:eastAsia="zh-CN"/>
                </w:rPr>
                <w:t>17.0</w:t>
              </w:r>
            </w:ins>
          </w:p>
        </w:tc>
        <w:tc>
          <w:tcPr>
            <w:tcW w:w="1248" w:type="dxa"/>
            <w:shd w:val="clear" w:color="auto" w:fill="auto"/>
          </w:tcPr>
          <w:p w:rsidR="002D04FD" w:rsidRPr="00C831FD" w:rsidRDefault="002D04FD" w:rsidP="008557EB">
            <w:pPr>
              <w:keepNext/>
              <w:keepLines/>
              <w:spacing w:after="0"/>
              <w:jc w:val="center"/>
              <w:rPr>
                <w:ins w:id="1017" w:author="Yuanyuan Zhang" w:date="2023-01-17T13:53:00Z"/>
                <w:rFonts w:ascii="Arial" w:eastAsia="Malgun Gothic" w:hAnsi="Arial"/>
                <w:color w:val="000000" w:themeColor="text1"/>
                <w:sz w:val="18"/>
                <w:vertAlign w:val="superscript"/>
              </w:rPr>
            </w:pPr>
            <w:ins w:id="1018" w:author="Yuanyuan Zhang" w:date="2023-01-17T13:53:00Z">
              <w:r w:rsidRPr="00C831FD">
                <w:rPr>
                  <w:rFonts w:ascii="Arial" w:eastAsia="Malgun Gothic" w:hAnsi="Arial"/>
                  <w:color w:val="000000" w:themeColor="text1"/>
                  <w:sz w:val="18"/>
                  <w:szCs w:val="18"/>
                  <w:lang w:eastAsia="ko-KR"/>
                </w:rPr>
                <w:t>IMD3</w:t>
              </w:r>
            </w:ins>
          </w:p>
        </w:tc>
      </w:tr>
      <w:tr w:rsidR="002D04FD" w:rsidRPr="009F41A3" w:rsidTr="008557EB">
        <w:trPr>
          <w:trHeight w:val="54"/>
          <w:jc w:val="center"/>
          <w:ins w:id="1019" w:author="Yuanyuan Zhang" w:date="2023-01-17T13:53:00Z"/>
        </w:trPr>
        <w:tc>
          <w:tcPr>
            <w:tcW w:w="2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D04FD" w:rsidRPr="009F41A3" w:rsidRDefault="002D04FD" w:rsidP="008557EB">
            <w:pPr>
              <w:keepNext/>
              <w:keepLines/>
              <w:spacing w:after="0"/>
              <w:jc w:val="center"/>
              <w:rPr>
                <w:ins w:id="1020" w:author="Yuanyuan Zhang" w:date="2023-01-17T13:53:00Z"/>
                <w:rFonts w:ascii="Arial" w:eastAsia="Malgun Gothic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:rsidR="002D04FD" w:rsidRPr="00C831FD" w:rsidRDefault="002D04FD" w:rsidP="008557EB">
            <w:pPr>
              <w:keepNext/>
              <w:keepLines/>
              <w:spacing w:after="0"/>
              <w:jc w:val="center"/>
              <w:rPr>
                <w:ins w:id="1021" w:author="Yuanyuan Zhang" w:date="2023-01-17T13:53:00Z"/>
                <w:rFonts w:ascii="Arial" w:eastAsia="Malgun Gothic" w:hAnsi="Arial"/>
                <w:color w:val="000000" w:themeColor="text1"/>
                <w:sz w:val="18"/>
              </w:rPr>
            </w:pPr>
            <w:ins w:id="1022" w:author="Yuanyuan Zhang" w:date="2023-01-17T13:53:00Z">
              <w:r w:rsidRPr="00C831FD">
                <w:rPr>
                  <w:rFonts w:ascii="Arial" w:eastAsia="Malgun Gothic" w:hAnsi="Arial"/>
                  <w:color w:val="000000" w:themeColor="text1"/>
                  <w:sz w:val="18"/>
                  <w:szCs w:val="18"/>
                  <w:lang w:eastAsia="ko-KR"/>
                </w:rPr>
                <w:t>n40</w:t>
              </w:r>
            </w:ins>
          </w:p>
        </w:tc>
        <w:tc>
          <w:tcPr>
            <w:tcW w:w="1066" w:type="dxa"/>
            <w:shd w:val="clear" w:color="auto" w:fill="auto"/>
            <w:noWrap/>
          </w:tcPr>
          <w:p w:rsidR="002D04FD" w:rsidRPr="00C831FD" w:rsidRDefault="002D04FD" w:rsidP="008557EB">
            <w:pPr>
              <w:keepNext/>
              <w:keepLines/>
              <w:spacing w:after="0"/>
              <w:jc w:val="center"/>
              <w:rPr>
                <w:ins w:id="1023" w:author="Yuanyuan Zhang" w:date="2023-01-17T13:53:00Z"/>
                <w:rFonts w:ascii="Arial" w:eastAsiaTheme="minorEastAsia" w:hAnsi="Arial"/>
                <w:color w:val="000000" w:themeColor="text1"/>
                <w:sz w:val="18"/>
                <w:lang w:eastAsia="zh-CN"/>
              </w:rPr>
            </w:pPr>
            <w:ins w:id="1024" w:author="Yuanyuan Zhang" w:date="2023-01-17T13:53:00Z">
              <w:r w:rsidRPr="00C831FD">
                <w:rPr>
                  <w:rFonts w:ascii="Arial" w:eastAsiaTheme="minorEastAsia" w:hAnsi="Arial" w:hint="eastAsia"/>
                  <w:color w:val="000000" w:themeColor="text1"/>
                  <w:sz w:val="18"/>
                  <w:lang w:eastAsia="zh-CN"/>
                </w:rPr>
                <w:t>2</w:t>
              </w:r>
              <w:r w:rsidRPr="00C831FD">
                <w:rPr>
                  <w:rFonts w:ascii="Arial" w:eastAsiaTheme="minorEastAsia" w:hAnsi="Arial"/>
                  <w:color w:val="000000" w:themeColor="text1"/>
                  <w:sz w:val="18"/>
                  <w:lang w:eastAsia="zh-CN"/>
                </w:rPr>
                <w:t>320</w:t>
              </w:r>
            </w:ins>
          </w:p>
        </w:tc>
        <w:tc>
          <w:tcPr>
            <w:tcW w:w="747" w:type="dxa"/>
            <w:shd w:val="clear" w:color="auto" w:fill="auto"/>
            <w:noWrap/>
          </w:tcPr>
          <w:p w:rsidR="002D04FD" w:rsidRPr="00C831FD" w:rsidRDefault="002D04FD" w:rsidP="008557EB">
            <w:pPr>
              <w:keepNext/>
              <w:keepLines/>
              <w:spacing w:after="0"/>
              <w:jc w:val="center"/>
              <w:rPr>
                <w:ins w:id="1025" w:author="Yuanyuan Zhang" w:date="2023-01-17T13:53:00Z"/>
                <w:rFonts w:ascii="Arial" w:eastAsiaTheme="minorEastAsia" w:hAnsi="Arial"/>
                <w:color w:val="000000" w:themeColor="text1"/>
                <w:sz w:val="18"/>
                <w:lang w:eastAsia="zh-CN"/>
              </w:rPr>
            </w:pPr>
            <w:ins w:id="1026" w:author="Yuanyuan Zhang" w:date="2023-01-17T13:53:00Z">
              <w:r w:rsidRPr="00C831FD">
                <w:rPr>
                  <w:rFonts w:ascii="Arial" w:eastAsiaTheme="minorEastAsia" w:hAnsi="Arial" w:hint="eastAsia"/>
                  <w:color w:val="000000" w:themeColor="text1"/>
                  <w:sz w:val="18"/>
                  <w:lang w:eastAsia="zh-CN"/>
                </w:rPr>
                <w:t>5</w:t>
              </w:r>
            </w:ins>
          </w:p>
        </w:tc>
        <w:tc>
          <w:tcPr>
            <w:tcW w:w="1142" w:type="dxa"/>
            <w:shd w:val="clear" w:color="auto" w:fill="auto"/>
            <w:noWrap/>
          </w:tcPr>
          <w:p w:rsidR="002D04FD" w:rsidRPr="00C831FD" w:rsidRDefault="002D04FD" w:rsidP="008557EB">
            <w:pPr>
              <w:keepNext/>
              <w:keepLines/>
              <w:spacing w:after="0"/>
              <w:jc w:val="center"/>
              <w:rPr>
                <w:ins w:id="1027" w:author="Yuanyuan Zhang" w:date="2023-01-17T13:53:00Z"/>
                <w:rFonts w:ascii="Arial" w:eastAsiaTheme="minorEastAsia" w:hAnsi="Arial"/>
                <w:color w:val="000000" w:themeColor="text1"/>
                <w:sz w:val="18"/>
                <w:lang w:eastAsia="zh-CN"/>
              </w:rPr>
            </w:pPr>
            <w:ins w:id="1028" w:author="Yuanyuan Zhang" w:date="2023-01-17T13:53:00Z">
              <w:r w:rsidRPr="00C831FD">
                <w:rPr>
                  <w:rFonts w:ascii="Arial" w:eastAsiaTheme="minorEastAsia" w:hAnsi="Arial"/>
                  <w:color w:val="000000" w:themeColor="text1"/>
                  <w:sz w:val="18"/>
                  <w:lang w:eastAsia="zh-CN"/>
                </w:rPr>
                <w:t>2</w:t>
              </w:r>
              <w:r w:rsidRPr="00C831FD">
                <w:rPr>
                  <w:rFonts w:ascii="Arial" w:eastAsiaTheme="minorEastAsia" w:hAnsi="Arial" w:hint="eastAsia"/>
                  <w:color w:val="000000" w:themeColor="text1"/>
                  <w:sz w:val="18"/>
                  <w:lang w:eastAsia="zh-CN"/>
                </w:rPr>
                <w:t>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:rsidR="002D04FD" w:rsidRPr="00C831FD" w:rsidRDefault="002D04FD" w:rsidP="008557EB">
            <w:pPr>
              <w:keepNext/>
              <w:keepLines/>
              <w:spacing w:after="0"/>
              <w:jc w:val="center"/>
              <w:rPr>
                <w:ins w:id="1029" w:author="Yuanyuan Zhang" w:date="2023-01-17T13:53:00Z"/>
                <w:rFonts w:ascii="Arial" w:eastAsiaTheme="minorEastAsia" w:hAnsi="Arial"/>
                <w:color w:val="000000" w:themeColor="text1"/>
                <w:sz w:val="18"/>
                <w:lang w:eastAsia="zh-CN"/>
              </w:rPr>
            </w:pPr>
            <w:ins w:id="1030" w:author="Yuanyuan Zhang" w:date="2023-01-17T13:53:00Z">
              <w:r w:rsidRPr="00C831FD">
                <w:rPr>
                  <w:rFonts w:ascii="Arial" w:eastAsiaTheme="minorEastAsia" w:hAnsi="Arial" w:hint="eastAsia"/>
                  <w:color w:val="000000" w:themeColor="text1"/>
                  <w:sz w:val="18"/>
                  <w:lang w:eastAsia="zh-CN"/>
                </w:rPr>
                <w:t>2</w:t>
              </w:r>
              <w:r w:rsidRPr="00C831FD">
                <w:rPr>
                  <w:rFonts w:ascii="Arial" w:eastAsiaTheme="minorEastAsia" w:hAnsi="Arial"/>
                  <w:color w:val="000000" w:themeColor="text1"/>
                  <w:sz w:val="18"/>
                  <w:lang w:eastAsia="zh-CN"/>
                </w:rPr>
                <w:t>320</w:t>
              </w:r>
            </w:ins>
          </w:p>
        </w:tc>
        <w:tc>
          <w:tcPr>
            <w:tcW w:w="752" w:type="dxa"/>
            <w:shd w:val="clear" w:color="auto" w:fill="auto"/>
          </w:tcPr>
          <w:p w:rsidR="002D04FD" w:rsidRPr="00C831FD" w:rsidRDefault="002D04FD" w:rsidP="008557EB">
            <w:pPr>
              <w:keepNext/>
              <w:keepLines/>
              <w:spacing w:after="0"/>
              <w:jc w:val="center"/>
              <w:rPr>
                <w:ins w:id="1031" w:author="Yuanyuan Zhang" w:date="2023-01-17T13:53:00Z"/>
                <w:rFonts w:ascii="Arial" w:eastAsia="Malgun Gothic" w:hAnsi="Arial"/>
                <w:color w:val="000000" w:themeColor="text1"/>
                <w:sz w:val="18"/>
              </w:rPr>
            </w:pPr>
            <w:ins w:id="1032" w:author="Yuanyuan Zhang" w:date="2023-01-17T13:53:00Z">
              <w:r w:rsidRPr="00C831FD">
                <w:rPr>
                  <w:rFonts w:ascii="Arial" w:eastAsia="Malgun Gothic" w:hAnsi="Arial"/>
                  <w:color w:val="000000" w:themeColor="text1"/>
                  <w:sz w:val="18"/>
                </w:rPr>
                <w:t>N/A</w:t>
              </w:r>
            </w:ins>
          </w:p>
        </w:tc>
        <w:tc>
          <w:tcPr>
            <w:tcW w:w="1248" w:type="dxa"/>
            <w:shd w:val="clear" w:color="auto" w:fill="auto"/>
          </w:tcPr>
          <w:p w:rsidR="002D04FD" w:rsidRPr="00C831FD" w:rsidRDefault="002D04FD" w:rsidP="008557EB">
            <w:pPr>
              <w:keepNext/>
              <w:keepLines/>
              <w:spacing w:after="0"/>
              <w:jc w:val="center"/>
              <w:rPr>
                <w:ins w:id="1033" w:author="Yuanyuan Zhang" w:date="2023-01-17T13:53:00Z"/>
                <w:rFonts w:ascii="Arial" w:eastAsia="Malgun Gothic" w:hAnsi="Arial"/>
                <w:color w:val="000000" w:themeColor="text1"/>
                <w:sz w:val="18"/>
              </w:rPr>
            </w:pPr>
            <w:ins w:id="1034" w:author="Yuanyuan Zhang" w:date="2023-01-17T13:53:00Z">
              <w:r w:rsidRPr="00C831FD">
                <w:rPr>
                  <w:rFonts w:ascii="Arial" w:eastAsia="Malgun Gothic" w:hAnsi="Arial"/>
                  <w:color w:val="000000" w:themeColor="text1"/>
                  <w:sz w:val="18"/>
                  <w:szCs w:val="18"/>
                  <w:lang w:eastAsia="ko-KR"/>
                </w:rPr>
                <w:t>N/A</w:t>
              </w:r>
            </w:ins>
          </w:p>
        </w:tc>
      </w:tr>
    </w:tbl>
    <w:p w:rsidR="002D04FD" w:rsidRPr="009F41A3" w:rsidRDefault="002D04FD" w:rsidP="002D04FD">
      <w:pPr>
        <w:rPr>
          <w:ins w:id="1035" w:author="Yuanyuan Zhang" w:date="2023-01-17T13:53:00Z"/>
          <w:rFonts w:eastAsia="Yu Mincho"/>
          <w:lang w:eastAsia="ja-JP"/>
        </w:rPr>
      </w:pPr>
    </w:p>
    <w:p w:rsidR="002D04FD" w:rsidRDefault="002D04FD" w:rsidP="002D04FD">
      <w:pPr>
        <w:pStyle w:val="B3"/>
        <w:ind w:left="0" w:firstLine="0"/>
        <w:rPr>
          <w:ins w:id="1036" w:author="Yuanyuan Zhang" w:date="2023-01-17T13:53:00Z"/>
          <w:b/>
          <w:color w:val="FF0000"/>
          <w:sz w:val="36"/>
        </w:rPr>
      </w:pPr>
    </w:p>
    <w:p w:rsidR="00A85C8C" w:rsidRDefault="00A85C8C" w:rsidP="00A14E92">
      <w:pPr>
        <w:pStyle w:val="B3"/>
        <w:ind w:left="0" w:firstLine="0"/>
        <w:rPr>
          <w:b/>
          <w:color w:val="FF0000"/>
          <w:sz w:val="36"/>
        </w:rPr>
      </w:pPr>
    </w:p>
    <w:p w:rsidR="00A85C8C" w:rsidRDefault="00A85C8C" w:rsidP="00A14E92">
      <w:pPr>
        <w:pStyle w:val="B3"/>
        <w:ind w:left="0" w:firstLine="0"/>
        <w:rPr>
          <w:b/>
          <w:color w:val="FF0000"/>
          <w:sz w:val="36"/>
        </w:rPr>
      </w:pPr>
    </w:p>
    <w:p w:rsidR="00A85C8C" w:rsidRPr="00D17901" w:rsidRDefault="00A85C8C" w:rsidP="00A14E92">
      <w:pPr>
        <w:pStyle w:val="B3"/>
        <w:ind w:left="0" w:firstLine="0"/>
        <w:rPr>
          <w:b/>
          <w:color w:val="FF0000"/>
          <w:sz w:val="36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1037" w:name="_Toc523749803"/>
      <w:bookmarkStart w:id="1038" w:name="_Toc523750868"/>
      <w:bookmarkStart w:id="1039" w:name="_Toc527979881"/>
      <w:bookmarkStart w:id="1040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1037"/>
    <w:bookmarkEnd w:id="1038"/>
    <w:bookmarkEnd w:id="1039"/>
    <w:bookmarkEnd w:id="1040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2EF" w:rsidRDefault="007262EF" w:rsidP="00BF6E68">
      <w:pPr>
        <w:spacing w:after="0"/>
      </w:pPr>
      <w:r>
        <w:separator/>
      </w:r>
    </w:p>
  </w:endnote>
  <w:endnote w:type="continuationSeparator" w:id="0">
    <w:p w:rsidR="007262EF" w:rsidRDefault="007262EF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8F0" w:rsidRDefault="004D18F0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4D18F0" w:rsidRPr="00BE4BC4" w:rsidRDefault="004D18F0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5806F6" w:rsidRPr="00BE4BC4" w:rsidRDefault="005806F6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2EF" w:rsidRDefault="007262EF" w:rsidP="00BF6E68">
      <w:pPr>
        <w:spacing w:after="0"/>
      </w:pPr>
      <w:r>
        <w:separator/>
      </w:r>
    </w:p>
  </w:footnote>
  <w:footnote w:type="continuationSeparator" w:id="0">
    <w:p w:rsidR="007262EF" w:rsidRDefault="007262EF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164EF"/>
    <w:rsid w:val="00096D16"/>
    <w:rsid w:val="000A4433"/>
    <w:rsid w:val="000C5DD8"/>
    <w:rsid w:val="000E5D24"/>
    <w:rsid w:val="000F1BDF"/>
    <w:rsid w:val="00105C78"/>
    <w:rsid w:val="00110451"/>
    <w:rsid w:val="00116BD0"/>
    <w:rsid w:val="00132F19"/>
    <w:rsid w:val="001455C4"/>
    <w:rsid w:val="00147540"/>
    <w:rsid w:val="00151E94"/>
    <w:rsid w:val="0015767F"/>
    <w:rsid w:val="00167835"/>
    <w:rsid w:val="00172773"/>
    <w:rsid w:val="00196B60"/>
    <w:rsid w:val="001D24CF"/>
    <w:rsid w:val="001D4704"/>
    <w:rsid w:val="001D4EC3"/>
    <w:rsid w:val="00206393"/>
    <w:rsid w:val="002075DC"/>
    <w:rsid w:val="002176D3"/>
    <w:rsid w:val="00227483"/>
    <w:rsid w:val="00230F01"/>
    <w:rsid w:val="002504AB"/>
    <w:rsid w:val="00252D2C"/>
    <w:rsid w:val="00256354"/>
    <w:rsid w:val="002968F1"/>
    <w:rsid w:val="002A4C94"/>
    <w:rsid w:val="002B2B5A"/>
    <w:rsid w:val="002B3390"/>
    <w:rsid w:val="002C52E4"/>
    <w:rsid w:val="002D04FD"/>
    <w:rsid w:val="002D1E48"/>
    <w:rsid w:val="002E3AF5"/>
    <w:rsid w:val="003219C3"/>
    <w:rsid w:val="00322F64"/>
    <w:rsid w:val="0034325E"/>
    <w:rsid w:val="0035130E"/>
    <w:rsid w:val="0036172A"/>
    <w:rsid w:val="00361E2B"/>
    <w:rsid w:val="003622F6"/>
    <w:rsid w:val="00366B38"/>
    <w:rsid w:val="00372CAD"/>
    <w:rsid w:val="00393587"/>
    <w:rsid w:val="003A00F7"/>
    <w:rsid w:val="003A2A70"/>
    <w:rsid w:val="003A2F50"/>
    <w:rsid w:val="003A615F"/>
    <w:rsid w:val="003B7C82"/>
    <w:rsid w:val="003D130B"/>
    <w:rsid w:val="003E7E40"/>
    <w:rsid w:val="00421439"/>
    <w:rsid w:val="00431290"/>
    <w:rsid w:val="00454695"/>
    <w:rsid w:val="00472D4C"/>
    <w:rsid w:val="00481323"/>
    <w:rsid w:val="00482A44"/>
    <w:rsid w:val="00485B90"/>
    <w:rsid w:val="00491989"/>
    <w:rsid w:val="004A1F39"/>
    <w:rsid w:val="004A356D"/>
    <w:rsid w:val="004B2A30"/>
    <w:rsid w:val="004D1372"/>
    <w:rsid w:val="004D18F0"/>
    <w:rsid w:val="004E577A"/>
    <w:rsid w:val="00526F98"/>
    <w:rsid w:val="00527871"/>
    <w:rsid w:val="005806F6"/>
    <w:rsid w:val="005847A6"/>
    <w:rsid w:val="005B3095"/>
    <w:rsid w:val="005C3E3B"/>
    <w:rsid w:val="005D254B"/>
    <w:rsid w:val="005F73A8"/>
    <w:rsid w:val="00605389"/>
    <w:rsid w:val="006078C3"/>
    <w:rsid w:val="0062532F"/>
    <w:rsid w:val="006379FC"/>
    <w:rsid w:val="00637E9F"/>
    <w:rsid w:val="00651439"/>
    <w:rsid w:val="006553C7"/>
    <w:rsid w:val="00665AB9"/>
    <w:rsid w:val="0068411C"/>
    <w:rsid w:val="006A45C1"/>
    <w:rsid w:val="006B5ED4"/>
    <w:rsid w:val="006D037D"/>
    <w:rsid w:val="00700190"/>
    <w:rsid w:val="0070056F"/>
    <w:rsid w:val="00713D45"/>
    <w:rsid w:val="007262EF"/>
    <w:rsid w:val="0073145F"/>
    <w:rsid w:val="00744FF2"/>
    <w:rsid w:val="00764C5B"/>
    <w:rsid w:val="007A71E1"/>
    <w:rsid w:val="007E0D84"/>
    <w:rsid w:val="00831F79"/>
    <w:rsid w:val="0086725A"/>
    <w:rsid w:val="00876609"/>
    <w:rsid w:val="00884C43"/>
    <w:rsid w:val="00884F2B"/>
    <w:rsid w:val="0090561E"/>
    <w:rsid w:val="00924750"/>
    <w:rsid w:val="00933426"/>
    <w:rsid w:val="00935ABA"/>
    <w:rsid w:val="00956739"/>
    <w:rsid w:val="009A274B"/>
    <w:rsid w:val="009B51C0"/>
    <w:rsid w:val="009C0507"/>
    <w:rsid w:val="009C4638"/>
    <w:rsid w:val="009D0E0B"/>
    <w:rsid w:val="009F170B"/>
    <w:rsid w:val="009F41A3"/>
    <w:rsid w:val="00A03CEB"/>
    <w:rsid w:val="00A14E92"/>
    <w:rsid w:val="00A17EB7"/>
    <w:rsid w:val="00A2109F"/>
    <w:rsid w:val="00A85C8C"/>
    <w:rsid w:val="00AB39E4"/>
    <w:rsid w:val="00AC28F2"/>
    <w:rsid w:val="00B17A81"/>
    <w:rsid w:val="00B43FA1"/>
    <w:rsid w:val="00B51060"/>
    <w:rsid w:val="00B555F7"/>
    <w:rsid w:val="00B568F0"/>
    <w:rsid w:val="00B631FF"/>
    <w:rsid w:val="00B6638D"/>
    <w:rsid w:val="00B66C44"/>
    <w:rsid w:val="00B700EC"/>
    <w:rsid w:val="00BB66A6"/>
    <w:rsid w:val="00BF6E68"/>
    <w:rsid w:val="00C1754C"/>
    <w:rsid w:val="00C17C38"/>
    <w:rsid w:val="00C23EFE"/>
    <w:rsid w:val="00C363C8"/>
    <w:rsid w:val="00C74A61"/>
    <w:rsid w:val="00C81FF6"/>
    <w:rsid w:val="00C831FD"/>
    <w:rsid w:val="00CA487B"/>
    <w:rsid w:val="00CA7C70"/>
    <w:rsid w:val="00CD0443"/>
    <w:rsid w:val="00CE74E8"/>
    <w:rsid w:val="00CF108E"/>
    <w:rsid w:val="00D0059A"/>
    <w:rsid w:val="00D12DA5"/>
    <w:rsid w:val="00D17901"/>
    <w:rsid w:val="00D47AAC"/>
    <w:rsid w:val="00D7031A"/>
    <w:rsid w:val="00D93249"/>
    <w:rsid w:val="00D95AA0"/>
    <w:rsid w:val="00DA2683"/>
    <w:rsid w:val="00DE3AFA"/>
    <w:rsid w:val="00DF7541"/>
    <w:rsid w:val="00E0085F"/>
    <w:rsid w:val="00E939F7"/>
    <w:rsid w:val="00EA39F2"/>
    <w:rsid w:val="00EC4E94"/>
    <w:rsid w:val="00EF707E"/>
    <w:rsid w:val="00F061C3"/>
    <w:rsid w:val="00F120BF"/>
    <w:rsid w:val="00F16542"/>
    <w:rsid w:val="00F4639E"/>
    <w:rsid w:val="00F5198C"/>
    <w:rsid w:val="00F67529"/>
    <w:rsid w:val="00F97040"/>
    <w:rsid w:val="00F97765"/>
    <w:rsid w:val="00FA106A"/>
    <w:rsid w:val="00FB727D"/>
    <w:rsid w:val="00FB7BBD"/>
    <w:rsid w:val="00F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9">
    <w:name w:val="Table Grid"/>
    <w:basedOn w:val="a1"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D7BD6-B607-4FC3-AFD3-497C2B852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4</Pages>
  <Words>1106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101</cp:revision>
  <dcterms:created xsi:type="dcterms:W3CDTF">2021-09-30T16:32:00Z</dcterms:created>
  <dcterms:modified xsi:type="dcterms:W3CDTF">2023-02-17T09:07:00Z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